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ascii="Arial" w:hAnsi="Arial" w:eastAsia="宋体" w:cs="Arial"/>
          <w:b/>
          <w:bCs/>
          <w:sz w:val="24"/>
          <w:szCs w:val="22"/>
          <w:lang w:val="en-US" w:eastAsia="zh-CN"/>
        </w:rPr>
      </w:pPr>
      <w:r>
        <w:rPr>
          <w:rFonts w:ascii="Arial" w:hAnsi="Arial" w:cs="Arial"/>
          <w:b/>
          <w:bCs/>
          <w:sz w:val="24"/>
          <w:szCs w:val="22"/>
          <w:lang w:val="en-GB" w:eastAsia="en-US"/>
        </w:rPr>
        <w:t>3GPP T</w:t>
      </w:r>
      <w:bookmarkStart w:id="0" w:name="_Ref452454252"/>
      <w:bookmarkEnd w:id="0"/>
      <w:r>
        <w:rPr>
          <w:rFonts w:ascii="Arial" w:hAnsi="Arial" w:cs="Arial"/>
          <w:b/>
          <w:bCs/>
          <w:sz w:val="24"/>
          <w:szCs w:val="22"/>
          <w:lang w:val="en-GB" w:eastAsia="en-US"/>
        </w:rPr>
        <w:t>SG-RAN WG3 Meeting #10</w:t>
      </w:r>
      <w:r>
        <w:rPr>
          <w:rFonts w:hint="eastAsia" w:ascii="Arial" w:hAnsi="Arial" w:cs="Arial"/>
          <w:b/>
          <w:bCs/>
          <w:sz w:val="24"/>
          <w:szCs w:val="22"/>
          <w:lang w:val="en-US" w:eastAsia="zh-CN"/>
        </w:rPr>
        <w:t xml:space="preserve">4                                    </w:t>
      </w:r>
      <w:r>
        <w:rPr>
          <w:rFonts w:ascii="Arial" w:hAnsi="Arial" w:cs="Arial"/>
          <w:b/>
          <w:bCs/>
          <w:sz w:val="24"/>
          <w:szCs w:val="22"/>
          <w:lang w:val="en-GB" w:eastAsia="ja-JP"/>
        </w:rPr>
        <w:t>R3-19</w:t>
      </w:r>
      <w:r>
        <w:rPr>
          <w:rFonts w:hint="eastAsia" w:eastAsia="宋体" w:cs="Arial"/>
          <w:b/>
          <w:bCs/>
          <w:sz w:val="24"/>
          <w:szCs w:val="22"/>
          <w:lang w:val="en-US" w:eastAsia="zh-CN"/>
        </w:rPr>
        <w:t>2216</w:t>
      </w:r>
    </w:p>
    <w:p>
      <w:pPr>
        <w:pStyle w:val="35"/>
        <w:tabs>
          <w:tab w:val="right" w:pos="9639"/>
        </w:tabs>
        <w:ind w:right="-7"/>
        <w:rPr>
          <w:rFonts w:hint="eastAsia" w:ascii="Arial" w:hAnsi="Arial" w:cs="Arial"/>
          <w:b/>
          <w:bCs/>
          <w:sz w:val="24"/>
          <w:szCs w:val="22"/>
          <w:lang w:val="en-US" w:eastAsia="zh-CN"/>
        </w:rPr>
      </w:pPr>
      <w:r>
        <w:rPr>
          <w:rFonts w:hint="eastAsia" w:ascii="Arial" w:hAnsi="Arial" w:cs="Arial"/>
          <w:b/>
          <w:bCs/>
          <w:sz w:val="24"/>
          <w:szCs w:val="22"/>
          <w:lang w:val="en-US" w:eastAsia="zh-CN"/>
        </w:rPr>
        <w:t>Reno</w:t>
      </w:r>
      <w:r>
        <w:rPr>
          <w:rFonts w:ascii="Arial" w:hAnsi="Arial" w:cs="Arial"/>
          <w:b/>
          <w:bCs/>
          <w:sz w:val="24"/>
          <w:szCs w:val="22"/>
          <w:lang w:val="en-GB" w:eastAsia="en-US"/>
        </w:rPr>
        <w:t xml:space="preserve">, </w:t>
      </w:r>
      <w:r>
        <w:rPr>
          <w:rFonts w:hint="eastAsia" w:ascii="Arial" w:hAnsi="Arial" w:cs="Arial"/>
          <w:b/>
          <w:bCs/>
          <w:sz w:val="24"/>
          <w:szCs w:val="22"/>
          <w:lang w:val="en-US" w:eastAsia="zh-CN"/>
        </w:rPr>
        <w:t>USA</w:t>
      </w:r>
      <w:r>
        <w:rPr>
          <w:rFonts w:ascii="Arial" w:hAnsi="Arial" w:cs="Arial"/>
          <w:b/>
          <w:bCs/>
          <w:sz w:val="24"/>
          <w:szCs w:val="22"/>
          <w:lang w:val="en-GB" w:eastAsia="en-US"/>
        </w:rPr>
        <w:t xml:space="preserve">, </w:t>
      </w:r>
      <w:r>
        <w:rPr>
          <w:rFonts w:hint="eastAsia" w:ascii="Arial" w:hAnsi="Arial" w:cs="Arial"/>
          <w:b/>
          <w:bCs/>
          <w:sz w:val="24"/>
          <w:szCs w:val="22"/>
          <w:lang w:val="en-US" w:eastAsia="zh-CN"/>
        </w:rPr>
        <w:t>13</w:t>
      </w:r>
      <w:r>
        <w:rPr>
          <w:rFonts w:ascii="Arial" w:hAnsi="Arial" w:cs="Arial"/>
          <w:b/>
          <w:bCs/>
          <w:sz w:val="24"/>
          <w:szCs w:val="22"/>
          <w:lang w:val="en-GB" w:eastAsia="en-US"/>
        </w:rPr>
        <w:t xml:space="preserve">th - </w:t>
      </w:r>
      <w:r>
        <w:rPr>
          <w:rFonts w:hint="eastAsia" w:ascii="Arial" w:hAnsi="Arial" w:cs="Arial"/>
          <w:b/>
          <w:bCs/>
          <w:sz w:val="24"/>
          <w:szCs w:val="22"/>
          <w:lang w:val="en-US" w:eastAsia="zh-CN"/>
        </w:rPr>
        <w:t>17th</w:t>
      </w:r>
      <w:r>
        <w:rPr>
          <w:rFonts w:ascii="Arial" w:hAnsi="Arial" w:cs="Arial"/>
          <w:b/>
          <w:bCs/>
          <w:sz w:val="24"/>
          <w:szCs w:val="22"/>
          <w:lang w:val="en-GB" w:eastAsia="en-US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2"/>
          <w:lang w:val="en-US" w:eastAsia="zh-CN"/>
        </w:rPr>
        <w:t>May</w:t>
      </w:r>
      <w:r>
        <w:rPr>
          <w:rFonts w:ascii="Arial" w:hAnsi="Arial" w:cs="Arial"/>
          <w:b/>
          <w:bCs/>
          <w:sz w:val="24"/>
          <w:szCs w:val="22"/>
          <w:lang w:val="en-GB" w:eastAsia="en-US"/>
        </w:rPr>
        <w:t xml:space="preserve"> 2019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i/>
                <w:kern w:val="2"/>
                <w:sz w:val="21"/>
                <w:szCs w:val="22"/>
              </w:rPr>
            </w:pPr>
            <w:r>
              <w:rPr>
                <w:i/>
                <w:kern w:val="2"/>
                <w:sz w:val="14"/>
                <w:szCs w:val="22"/>
              </w:rPr>
              <w:t>CR-Form-v11.4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b/>
                <w:kern w:val="2"/>
                <w:sz w:val="28"/>
                <w:szCs w:val="22"/>
              </w:rPr>
            </w:pPr>
            <w:r>
              <w:rPr>
                <w:b/>
                <w:kern w:val="2"/>
                <w:sz w:val="28"/>
                <w:szCs w:val="22"/>
              </w:rPr>
              <w:t>36.413</w:t>
            </w:r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1675</w:t>
            </w:r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kern w:val="2"/>
                <w:sz w:val="21"/>
                <w:szCs w:val="22"/>
                <w:lang w:val="en-US" w:eastAsia="zh-CN"/>
              </w:rPr>
              <w:t>-</w:t>
            </w:r>
            <w:bookmarkStart w:id="15" w:name="_GoBack"/>
            <w:bookmarkEnd w:id="15"/>
          </w:p>
        </w:tc>
        <w:tc>
          <w:tcPr>
            <w:tcW w:w="2410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2"/>
                <w:sz w:val="28"/>
                <w:szCs w:val="22"/>
              </w:rPr>
            </w:pPr>
            <w:r>
              <w:rPr>
                <w:b/>
                <w:kern w:val="2"/>
                <w:sz w:val="28"/>
                <w:szCs w:val="22"/>
              </w:rPr>
              <w:t>15.4.0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HYPERLINK "http://www.3gpp.org/3G_Specs/CRs.htm" \l "_blank"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cs="Arial"/>
                <w:i/>
                <w:kern w:val="2"/>
                <w:sz w:val="21"/>
                <w:szCs w:val="22"/>
              </w:rPr>
              <w:br w:type="textWrapping"/>
            </w: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HYPERLINK "http://www.3gpp.org/Change-Requests"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rStyle w:val="45"/>
                <w:rFonts w:cs="Arial"/>
                <w:i/>
                <w:kern w:val="2"/>
                <w:sz w:val="21"/>
                <w:szCs w:val="22"/>
              </w:rPr>
              <w:t>http://www.3gpp.org/Change-Requests</w:t>
            </w:r>
            <w:r>
              <w:rPr>
                <w:rStyle w:val="45"/>
                <w:rFonts w:cs="Arial"/>
                <w:i/>
                <w:kern w:val="2"/>
                <w:sz w:val="21"/>
                <w:szCs w:val="22"/>
              </w:rPr>
              <w:fldChar w:fldCharType="end"/>
            </w:r>
            <w:r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  <w:r>
              <w:rPr>
                <w:b/>
                <w:bCs/>
                <w:caps/>
                <w:kern w:val="2"/>
                <w:sz w:val="21"/>
                <w:szCs w:val="22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t xml:space="preserve">PSCell information </w:t>
            </w: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report in LTE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ZTE, Samsung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SourceIfTsg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kern w:val="2"/>
                <w:sz w:val="21"/>
                <w:szCs w:val="22"/>
              </w:rPr>
              <w:t>R3</w:t>
            </w:r>
            <w:r>
              <w:rPr>
                <w:kern w:val="2"/>
                <w:sz w:val="21"/>
                <w:szCs w:val="22"/>
              </w:rP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ResDate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kern w:val="2"/>
                <w:sz w:val="21"/>
                <w:szCs w:val="22"/>
              </w:rPr>
              <w:t>2019-0</w:t>
            </w: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4</w:t>
            </w:r>
            <w:r>
              <w:rPr>
                <w:kern w:val="2"/>
                <w:sz w:val="21"/>
                <w:szCs w:val="22"/>
              </w:rPr>
              <w:t>-</w:t>
            </w: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2</w:t>
            </w:r>
            <w:r>
              <w:rPr>
                <w:kern w:val="2"/>
                <w:sz w:val="21"/>
                <w:szCs w:val="22"/>
              </w:rPr>
              <w:fldChar w:fldCharType="end"/>
            </w: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b/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1"/>
                <w:szCs w:val="22"/>
              </w:rPr>
              <w:fldChar w:fldCharType="begin"/>
            </w:r>
            <w:r>
              <w:rPr>
                <w:b/>
                <w:kern w:val="2"/>
                <w:sz w:val="21"/>
                <w:szCs w:val="22"/>
              </w:rPr>
              <w:instrText xml:space="preserve"> DOCPROPERTY  Cat  \* MERGEFORMAT </w:instrText>
            </w:r>
            <w:r>
              <w:rPr>
                <w:b/>
                <w:kern w:val="2"/>
                <w:sz w:val="21"/>
                <w:szCs w:val="22"/>
              </w:rPr>
              <w:fldChar w:fldCharType="separate"/>
            </w:r>
            <w:r>
              <w:rPr>
                <w:b/>
                <w:kern w:val="2"/>
                <w:sz w:val="21"/>
                <w:szCs w:val="22"/>
              </w:rPr>
              <w:t>F</w:t>
            </w:r>
            <w:r>
              <w:rPr>
                <w:b/>
                <w:kern w:val="2"/>
                <w:sz w:val="21"/>
                <w:szCs w:val="22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Release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kern w:val="2"/>
                <w:sz w:val="21"/>
                <w:szCs w:val="22"/>
              </w:rPr>
              <w:t>Rel-15</w:t>
            </w:r>
            <w:r>
              <w:rPr>
                <w:kern w:val="2"/>
                <w:sz w:val="21"/>
                <w:szCs w:val="22"/>
              </w:rP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b/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F</w:t>
            </w:r>
            <w:r>
              <w:rPr>
                <w:i/>
                <w:kern w:val="2"/>
                <w:sz w:val="18"/>
                <w:szCs w:val="22"/>
              </w:rPr>
              <w:t xml:space="preserve">  (correction)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i/>
                <w:kern w:val="2"/>
                <w:sz w:val="18"/>
                <w:szCs w:val="22"/>
              </w:rPr>
              <w:t xml:space="preserve">  (mirror corresponding to a change in an earlier release)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8"/>
                <w:szCs w:val="22"/>
              </w:rPr>
              <w:t>Detailed explanations of the above categories can</w:t>
            </w:r>
            <w:r>
              <w:rPr>
                <w:kern w:val="2"/>
                <w:sz w:val="18"/>
                <w:szCs w:val="22"/>
              </w:rPr>
              <w:br w:type="textWrapping"/>
            </w:r>
            <w:r>
              <w:rPr>
                <w:kern w:val="2"/>
                <w:sz w:val="18"/>
                <w:szCs w:val="22"/>
              </w:rPr>
              <w:t xml:space="preserve">be found in 3GPP </w:t>
            </w: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HYPERLINK "http://www.3gpp.org/ftp/Specs/html-info/21900.htm"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rStyle w:val="45"/>
                <w:kern w:val="2"/>
                <w:sz w:val="18"/>
                <w:szCs w:val="22"/>
              </w:rPr>
              <w:t>TR 21.900</w:t>
            </w:r>
            <w:r>
              <w:rPr>
                <w:rStyle w:val="45"/>
                <w:kern w:val="2"/>
                <w:sz w:val="18"/>
                <w:szCs w:val="22"/>
              </w:rPr>
              <w:fldChar w:fldCharType="end"/>
            </w:r>
            <w:r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Rel-8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8)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Rel-9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9)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Rel-10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10)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Rel-11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11)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Rel-12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12)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bookmarkStart w:id="2" w:name="OLE_LINK1"/>
            <w:r>
              <w:rPr>
                <w:i/>
                <w:kern w:val="2"/>
                <w:sz w:val="18"/>
                <w:szCs w:val="22"/>
              </w:rPr>
              <w:t>Rel-13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13)</w:t>
            </w:r>
            <w:bookmarkEnd w:id="2"/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Rel-14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14)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Rel-15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15)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Rel-16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>Introduce</w:t>
            </w:r>
            <w:r>
              <w:rPr>
                <w:kern w:val="2"/>
                <w:sz w:val="20"/>
                <w:szCs w:val="20"/>
              </w:rPr>
              <w:t xml:space="preserve"> the UE’s PSCell information </w:t>
            </w: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 xml:space="preserve">in SeNB which </w:t>
            </w:r>
            <w:r>
              <w:rPr>
                <w:kern w:val="2"/>
                <w:sz w:val="20"/>
                <w:szCs w:val="20"/>
              </w:rPr>
              <w:t>need</w:t>
            </w: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>s</w:t>
            </w:r>
            <w:r>
              <w:rPr>
                <w:kern w:val="2"/>
                <w:sz w:val="20"/>
                <w:szCs w:val="20"/>
              </w:rPr>
              <w:t xml:space="preserve"> to be sent to MME</w:t>
            </w: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 xml:space="preserve"> in the case of LTE DC</w:t>
            </w:r>
            <w:r>
              <w:rPr>
                <w:kern w:val="2"/>
                <w:sz w:val="20"/>
                <w:szCs w:val="20"/>
              </w:rPr>
              <w:t xml:space="preserve">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40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eastAsia="宋体"/>
                <w:kern w:val="2"/>
                <w:szCs w:val="22"/>
                <w:lang w:val="en-US" w:eastAsia="zh-CN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Allow the MeNB to report the PSCell information in the SeNB.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  <w:u w:val="single"/>
              </w:rPr>
              <w:t xml:space="preserve">Impact assessment towards the previous version of the specification (same release): 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0"/>
                <w:szCs w:val="20"/>
              </w:rPr>
              <w:t>The impact can be considered isolated because the change only affect the LOCATION REPORT message to report additional PSCell information.</w:t>
            </w:r>
            <w:r>
              <w:rPr>
                <w:kern w:val="2"/>
                <w:sz w:val="21"/>
                <w:szCs w:val="22"/>
              </w:rPr>
              <w:br w:type="textWrapping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  <w:r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M</w:t>
            </w:r>
            <w:r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en-US" w:bidi="ar"/>
              </w:rPr>
              <w:t>ore accurate positioning of the UE</w:t>
            </w:r>
            <w:r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can not be achieved in LTE DC.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t>8.11.1.2, 9.1.12.3, 9.3.3, 9.3.4, 9.3.6</w:t>
            </w: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,9.3.7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9"/>
        <w:tblW w:w="96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shd w:val="clear" w:color="auto" w:fill="D8D8D8" w:themeFill="background1" w:themeFillShade="D9"/>
          </w:tcPr>
          <w:p>
            <w:pPr>
              <w:keepNext w:val="0"/>
              <w:keepLines w:val="0"/>
              <w:widowControl/>
              <w:suppressLineNumbers w:val="0"/>
              <w:spacing w:before="120" w:beforeAutospacing="0" w:afterAutospacing="0"/>
              <w:ind w:left="0" w:right="0"/>
              <w:jc w:val="center"/>
              <w:rPr>
                <w:b/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1"/>
                <w:szCs w:val="22"/>
              </w:rPr>
              <w:t>*** First change, ommited text not changed ***</w:t>
            </w:r>
          </w:p>
        </w:tc>
      </w:tr>
    </w:tbl>
    <w:p/>
    <w:p>
      <w:pPr>
        <w:pStyle w:val="4"/>
        <w:rPr>
          <w:bCs/>
          <w:lang w:eastAsia="zh-CN"/>
        </w:rPr>
      </w:pPr>
      <w:bookmarkStart w:id="3" w:name="_Toc534711710"/>
      <w:r>
        <w:rPr>
          <w:bCs/>
        </w:rPr>
        <w:t>8.11.1</w:t>
      </w:r>
      <w:r>
        <w:rPr>
          <w:bCs/>
        </w:rPr>
        <w:tab/>
      </w:r>
      <w:r>
        <w:rPr>
          <w:bCs/>
          <w:lang w:eastAsia="zh-CN"/>
        </w:rPr>
        <w:t>Location</w:t>
      </w:r>
      <w:r>
        <w:rPr>
          <w:bCs/>
        </w:rPr>
        <w:t xml:space="preserve"> </w:t>
      </w:r>
      <w:r>
        <w:rPr>
          <w:bCs/>
          <w:lang w:eastAsia="zh-CN"/>
        </w:rPr>
        <w:t>Reporting Control</w:t>
      </w:r>
      <w:bookmarkEnd w:id="3"/>
    </w:p>
    <w:p>
      <w:pPr>
        <w:pStyle w:val="5"/>
      </w:pPr>
      <w:bookmarkStart w:id="4" w:name="_Toc534711711"/>
      <w:r>
        <w:t>8.11.1.1</w:t>
      </w:r>
      <w:r>
        <w:tab/>
      </w:r>
      <w:r>
        <w:t>General</w:t>
      </w:r>
      <w:bookmarkEnd w:id="4"/>
    </w:p>
    <w:p>
      <w:r>
        <w:t xml:space="preserve">The </w:t>
      </w:r>
      <w:r>
        <w:rPr>
          <w:lang w:eastAsia="zh-CN"/>
        </w:rPr>
        <w:t>purpose of Location Reporting</w:t>
      </w:r>
      <w:r>
        <w:t xml:space="preserve"> </w:t>
      </w:r>
      <w:r>
        <w:rPr>
          <w:lang w:eastAsia="zh-CN"/>
        </w:rPr>
        <w:t>Control</w:t>
      </w:r>
      <w:r>
        <w:t xml:space="preserve"> procedure is </w:t>
      </w:r>
      <w:r>
        <w:rPr>
          <w:lang w:eastAsia="zh-CN"/>
        </w:rPr>
        <w:t xml:space="preserve">to allow the MME to </w:t>
      </w:r>
      <w:r>
        <w:t>request the eNB to report where the UE is currently located. The procedure uses UE-associated signalling.</w:t>
      </w:r>
    </w:p>
    <w:p>
      <w:pPr>
        <w:pStyle w:val="5"/>
      </w:pPr>
      <w:bookmarkStart w:id="5" w:name="_Toc534711712"/>
      <w:r>
        <w:t>8.11.1.2</w:t>
      </w:r>
      <w:r>
        <w:tab/>
      </w:r>
      <w:r>
        <w:t>Successful Operation</w:t>
      </w:r>
      <w:bookmarkEnd w:id="5"/>
    </w:p>
    <w:p>
      <w:pPr>
        <w:pStyle w:val="57"/>
        <w:rPr>
          <w:lang w:eastAsia="zh-CN"/>
        </w:rPr>
      </w:pPr>
      <w:bookmarkStart w:id="6" w:name="_MON_1295845681"/>
      <w:bookmarkEnd w:id="6"/>
      <w:r>
        <w:object>
          <v:shape id="_x0000_i1025" o:spt="75" type="#_x0000_t75" style="height:102pt;width:259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11">
            <o:LockedField>false</o:LockedField>
          </o:OLEObject>
        </w:object>
      </w:r>
    </w:p>
    <w:p>
      <w:pPr>
        <w:pStyle w:val="56"/>
        <w:rPr>
          <w:lang w:eastAsia="zh-CN"/>
        </w:rPr>
      </w:pPr>
      <w:r>
        <w:t>Figure 8.</w:t>
      </w:r>
      <w:r>
        <w:rPr>
          <w:lang w:eastAsia="zh-CN"/>
        </w:rPr>
        <w:t>11</w:t>
      </w:r>
      <w:r>
        <w:t xml:space="preserve">.1.2-1: </w:t>
      </w:r>
      <w:r>
        <w:rPr>
          <w:lang w:eastAsia="zh-CN"/>
        </w:rPr>
        <w:t xml:space="preserve">Location Reporting Control </w:t>
      </w:r>
      <w:r>
        <w:t>procedure.</w:t>
      </w:r>
      <w:r>
        <w:rPr>
          <w:lang w:eastAsia="zh-CN"/>
        </w:rPr>
        <w:t xml:space="preserve"> </w:t>
      </w:r>
      <w:r>
        <w:t>Successful operation.</w:t>
      </w:r>
    </w:p>
    <w:p>
      <w:pPr>
        <w:rPr>
          <w:lang w:eastAsia="zh-CN"/>
        </w:rPr>
      </w:pPr>
      <w:r>
        <w:t xml:space="preserve">The </w:t>
      </w:r>
      <w:r>
        <w:rPr>
          <w:lang w:eastAsia="zh-CN"/>
        </w:rPr>
        <w:t>MME</w:t>
      </w:r>
      <w:r>
        <w:t xml:space="preserve"> initiates the procedure by sending a LOCATION REPORTING CONTROL message.</w:t>
      </w:r>
      <w:r>
        <w:rPr>
          <w:lang w:eastAsia="zh-CN"/>
        </w:rPr>
        <w:t xml:space="preserve"> </w:t>
      </w:r>
      <w:r>
        <w:t>On receipt of a</w:t>
      </w:r>
      <w:r>
        <w:rPr>
          <w:lang w:eastAsia="zh-CN"/>
        </w:rPr>
        <w:t xml:space="preserve"> LOCATION REPORTING CONTROL</w:t>
      </w:r>
      <w:r>
        <w:t xml:space="preserve"> message the eNB </w:t>
      </w:r>
      <w:r>
        <w:rPr>
          <w:rFonts w:eastAsia="MS Mincho"/>
        </w:rPr>
        <w:t>shall</w:t>
      </w:r>
      <w:r>
        <w:t xml:space="preserve"> </w:t>
      </w:r>
      <w:r>
        <w:rPr>
          <w:lang w:eastAsia="zh-CN"/>
        </w:rPr>
        <w:t xml:space="preserve">perform the requested location reporting control action </w:t>
      </w:r>
      <w:r>
        <w:t>f</w:t>
      </w:r>
      <w:r>
        <w:rPr>
          <w:lang w:eastAsia="zh-CN"/>
        </w:rPr>
        <w:t>or</w:t>
      </w:r>
      <w:r>
        <w:t xml:space="preserve"> the UE.</w:t>
      </w:r>
    </w:p>
    <w:p>
      <w:r>
        <w:t xml:space="preserve">The </w:t>
      </w:r>
      <w:r>
        <w:rPr>
          <w:i/>
        </w:rPr>
        <w:t>Request Type</w:t>
      </w:r>
      <w:r>
        <w:t xml:space="preserve"> IE indicate</w:t>
      </w:r>
      <w:r>
        <w:rPr>
          <w:lang w:eastAsia="zh-CN"/>
        </w:rPr>
        <w:t>s</w:t>
      </w:r>
      <w:r>
        <w:t xml:space="preserve"> to the </w:t>
      </w:r>
      <w:r>
        <w:rPr>
          <w:lang w:eastAsia="zh-CN"/>
        </w:rPr>
        <w:t>eNB</w:t>
      </w:r>
      <w:r>
        <w:t xml:space="preserve"> whether:</w:t>
      </w:r>
    </w:p>
    <w:p>
      <w:pPr>
        <w:pStyle w:val="77"/>
      </w:pPr>
      <w:r>
        <w:t>-</w:t>
      </w:r>
      <w:r>
        <w:tab/>
      </w:r>
      <w:r>
        <w:t>to report directly;</w:t>
      </w:r>
    </w:p>
    <w:p>
      <w:pPr>
        <w:pStyle w:val="77"/>
      </w:pPr>
      <w:r>
        <w:t>-</w:t>
      </w:r>
      <w:r>
        <w:tab/>
      </w:r>
      <w:r>
        <w:t xml:space="preserve">to report upon change of </w:t>
      </w:r>
      <w:r>
        <w:rPr>
          <w:rFonts w:eastAsia="MS Mincho"/>
        </w:rPr>
        <w:t>serving cell</w:t>
      </w:r>
      <w:r>
        <w:t>, or</w:t>
      </w:r>
    </w:p>
    <w:p>
      <w:pPr>
        <w:pStyle w:val="77"/>
        <w:rPr>
          <w:lang w:eastAsia="zh-CN"/>
        </w:rPr>
      </w:pPr>
      <w:r>
        <w:t>-</w:t>
      </w:r>
      <w:r>
        <w:tab/>
      </w:r>
      <w:r>
        <w:t xml:space="preserve">to stop reporting at change of </w:t>
      </w:r>
      <w:r>
        <w:rPr>
          <w:rFonts w:eastAsia="MS Mincho"/>
        </w:rPr>
        <w:t>serving cell</w:t>
      </w:r>
      <w:r>
        <w:t>.</w:t>
      </w:r>
    </w:p>
    <w:p>
      <w:pPr>
        <w:rPr>
          <w:lang w:eastAsia="zh-CN"/>
        </w:rPr>
      </w:pPr>
      <w:r>
        <w:rPr>
          <w:lang w:eastAsia="zh-CN"/>
        </w:rPr>
        <w:t>If reporting upon change of serving cell is requested, the eNB shall report whenever the UE changes its serving cell to another cell belonging to the eNB or, if EN-DC</w:t>
      </w:r>
      <w:ins w:id="0" w:author="GY" w:date="2019-04-22T16:08:02Z">
        <w:r>
          <w:rPr>
            <w:rFonts w:hint="eastAsia"/>
            <w:lang w:val="en-US" w:eastAsia="zh-CN"/>
          </w:rPr>
          <w:t>/</w:t>
        </w:r>
      </w:ins>
      <w:ins w:id="1" w:author="GY" w:date="2019-04-22T16:08:03Z">
        <w:r>
          <w:rPr>
            <w:rFonts w:hint="eastAsia"/>
            <w:lang w:val="en-US" w:eastAsia="zh-CN"/>
          </w:rPr>
          <w:t>LTE</w:t>
        </w:r>
      </w:ins>
      <w:ins w:id="2" w:author="GY" w:date="2019-04-22T16:08:06Z">
        <w:r>
          <w:rPr>
            <w:rFonts w:hint="eastAsia"/>
            <w:lang w:val="en-US" w:eastAsia="zh-CN"/>
          </w:rPr>
          <w:t>-DC</w:t>
        </w:r>
      </w:ins>
      <w:r>
        <w:rPr>
          <w:lang w:eastAsia="zh-CN"/>
        </w:rPr>
        <w:t xml:space="preserve"> is activated, whenever the UE changes the PSCell.</w:t>
      </w:r>
    </w:p>
    <w:p>
      <w:pPr>
        <w:rPr>
          <w:rFonts w:eastAsia="宋体"/>
          <w:lang w:eastAsia="zh-CN"/>
        </w:rPr>
      </w:pPr>
      <w:r>
        <w:t xml:space="preserve">The </w:t>
      </w:r>
      <w:r>
        <w:rPr>
          <w:i/>
        </w:rPr>
        <w:t>Request Type</w:t>
      </w:r>
      <w:r>
        <w:t xml:space="preserve"> IE </w:t>
      </w:r>
      <w:r>
        <w:rPr>
          <w:lang w:eastAsia="zh-CN"/>
        </w:rPr>
        <w:t xml:space="preserve">also </w:t>
      </w:r>
      <w:r>
        <w:t>indicate</w:t>
      </w:r>
      <w:r>
        <w:rPr>
          <w:lang w:eastAsia="zh-CN"/>
        </w:rPr>
        <w:t>s</w:t>
      </w:r>
      <w:r>
        <w:t xml:space="preserve"> what type of location information the </w:t>
      </w:r>
      <w:r>
        <w:rPr>
          <w:lang w:eastAsia="zh-CN"/>
        </w:rPr>
        <w:t>eNB</w:t>
      </w:r>
      <w:r>
        <w:t xml:space="preserve"> shall report. The location information is</w:t>
      </w:r>
      <w:r>
        <w:rPr>
          <w:rFonts w:eastAsia="MS Mincho"/>
        </w:rPr>
        <w:t xml:space="preserve"> </w:t>
      </w:r>
      <w:r>
        <w:rPr>
          <w:lang w:eastAsia="zh-CN"/>
        </w:rPr>
        <w:t>E</w:t>
      </w:r>
      <w:r>
        <w:rPr>
          <w:rFonts w:eastAsia="MS Mincho"/>
        </w:rPr>
        <w:t xml:space="preserve">-UTRAN CGI </w:t>
      </w:r>
      <w:r>
        <w:rPr>
          <w:lang w:eastAsia="zh-CN"/>
        </w:rPr>
        <w:t xml:space="preserve">and TAI, </w:t>
      </w:r>
      <w:r>
        <w:rPr>
          <w:rFonts w:eastAsia="MS Mincho"/>
        </w:rPr>
        <w:t>or E-UTRAN CGI, PSCell and TAI</w:t>
      </w:r>
      <w:r>
        <w:rPr>
          <w:lang w:eastAsia="zh-CN"/>
        </w:rPr>
        <w:t>.</w:t>
      </w:r>
    </w:p>
    <w:p>
      <w:pPr>
        <w:pStyle w:val="5"/>
        <w:rPr>
          <w:lang w:eastAsia="zh-CN"/>
        </w:rPr>
      </w:pPr>
      <w:bookmarkStart w:id="7" w:name="_Toc534711713"/>
      <w:r>
        <w:t>8.11.1.</w:t>
      </w:r>
      <w:r>
        <w:rPr>
          <w:lang w:eastAsia="zh-CN"/>
        </w:rPr>
        <w:t>3</w:t>
      </w:r>
      <w:r>
        <w:tab/>
      </w:r>
      <w:r>
        <w:t>Abnormal Conditions</w:t>
      </w:r>
      <w:bookmarkEnd w:id="7"/>
    </w:p>
    <w:p>
      <w:pPr>
        <w:rPr>
          <w:lang w:eastAsia="zh-CN"/>
        </w:rPr>
      </w:pPr>
      <w:r>
        <w:t>Not applicable.</w:t>
      </w:r>
    </w:p>
    <w:tbl>
      <w:tblPr>
        <w:tblStyle w:val="49"/>
        <w:tblW w:w="96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shd w:val="clear" w:color="auto" w:fill="D8D8D8" w:themeFill="background1" w:themeFillShade="D9"/>
          </w:tcPr>
          <w:p>
            <w:pPr>
              <w:keepNext w:val="0"/>
              <w:keepLines w:val="0"/>
              <w:widowControl/>
              <w:suppressLineNumbers w:val="0"/>
              <w:spacing w:before="120" w:beforeAutospacing="0" w:afterAutospacing="0"/>
              <w:ind w:left="0" w:right="0"/>
              <w:jc w:val="center"/>
              <w:rPr>
                <w:b/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1"/>
                <w:szCs w:val="22"/>
              </w:rPr>
              <w:t>*** Next change, skipped text not changed ***</w:t>
            </w:r>
          </w:p>
        </w:tc>
      </w:tr>
    </w:tbl>
    <w:p/>
    <w:p>
      <w:pPr>
        <w:pStyle w:val="5"/>
      </w:pPr>
      <w:bookmarkStart w:id="8" w:name="_Toc534711862"/>
      <w:bookmarkStart w:id="9" w:name="_Toc535237662"/>
      <w:r>
        <w:t>9.1.12.3</w:t>
      </w:r>
      <w:r>
        <w:tab/>
      </w:r>
      <w:r>
        <w:t>LOCATION REPORT</w:t>
      </w:r>
      <w:bookmarkEnd w:id="8"/>
      <w:r>
        <w:t xml:space="preserve"> </w:t>
      </w:r>
    </w:p>
    <w:p>
      <w:pPr>
        <w:rPr>
          <w:lang w:eastAsia="zh-CN"/>
        </w:rPr>
      </w:pPr>
      <w:r>
        <w:t xml:space="preserve">This message is sent by the </w:t>
      </w:r>
      <w:r>
        <w:rPr>
          <w:lang w:eastAsia="zh-CN"/>
        </w:rPr>
        <w:t xml:space="preserve">eNB and is used </w:t>
      </w:r>
      <w:r>
        <w:t xml:space="preserve">to provide the UE’s location to the </w:t>
      </w:r>
      <w:r>
        <w:rPr>
          <w:lang w:eastAsia="zh-CN"/>
        </w:rPr>
        <w:t>MME</w:t>
      </w:r>
      <w:r>
        <w:t>.</w:t>
      </w:r>
    </w:p>
    <w:p>
      <w:pPr>
        <w:rPr>
          <w:rFonts w:eastAsia="Batang"/>
          <w:lang w:eastAsia="zh-CN"/>
        </w:rPr>
      </w:pPr>
      <w:r>
        <w:t xml:space="preserve">Direction: </w:t>
      </w:r>
      <w:r>
        <w:rPr>
          <w:lang w:eastAsia="zh-CN"/>
        </w:rPr>
        <w:t xml:space="preserve">eNB </w:t>
      </w:r>
      <w:r>
        <w:rPr/>
        <w:sym w:font="Symbol" w:char="F0AE"/>
      </w:r>
      <w:r>
        <w:t xml:space="preserve"> </w:t>
      </w:r>
      <w:r>
        <w:rPr>
          <w:lang w:eastAsia="zh-CN"/>
        </w:rPr>
        <w:t>MME</w:t>
      </w:r>
    </w:p>
    <w:tbl>
      <w:tblPr>
        <w:tblStyle w:val="48"/>
        <w:tblW w:w="10513" w:type="dxa"/>
        <w:tblInd w:w="-1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1"/>
        <w:gridCol w:w="1278"/>
        <w:gridCol w:w="1253"/>
        <w:gridCol w:w="1440"/>
        <w:gridCol w:w="1980"/>
        <w:gridCol w:w="1080"/>
        <w:gridCol w:w="1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1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IE/Group Name</w:t>
            </w:r>
          </w:p>
        </w:tc>
        <w:tc>
          <w:tcPr>
            <w:tcW w:w="1278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Presence</w:t>
            </w:r>
          </w:p>
        </w:tc>
        <w:tc>
          <w:tcPr>
            <w:tcW w:w="1253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Range</w:t>
            </w:r>
          </w:p>
        </w:tc>
        <w:tc>
          <w:tcPr>
            <w:tcW w:w="144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Criticality</w:t>
            </w:r>
          </w:p>
        </w:tc>
        <w:tc>
          <w:tcPr>
            <w:tcW w:w="1081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b w:val="0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1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Message Type</w:t>
            </w:r>
          </w:p>
        </w:tc>
        <w:tc>
          <w:tcPr>
            <w:tcW w:w="1278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M</w:t>
            </w:r>
          </w:p>
        </w:tc>
        <w:tc>
          <w:tcPr>
            <w:tcW w:w="1253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9.2.1.1</w:t>
            </w:r>
          </w:p>
        </w:tc>
        <w:tc>
          <w:tcPr>
            <w:tcW w:w="19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YES</w:t>
            </w:r>
          </w:p>
        </w:tc>
        <w:tc>
          <w:tcPr>
            <w:tcW w:w="1081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1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eastAsia="MS Mincho" w:cs="Arial"/>
                <w:kern w:val="2"/>
                <w:szCs w:val="22"/>
                <w:lang w:eastAsia="ja-JP"/>
              </w:rPr>
            </w:pPr>
            <w:r>
              <w:rPr>
                <w:rFonts w:eastAsia="Batang" w:cs="Arial"/>
                <w:bCs/>
                <w:kern w:val="2"/>
                <w:szCs w:val="22"/>
                <w:lang w:eastAsia="ja-JP"/>
              </w:rPr>
              <w:t>MME</w:t>
            </w:r>
            <w:r>
              <w:rPr>
                <w:rFonts w:cs="Arial"/>
                <w:bCs/>
                <w:kern w:val="2"/>
                <w:szCs w:val="22"/>
                <w:lang w:eastAsia="ja-JP"/>
              </w:rPr>
              <w:t xml:space="preserve"> UE S1AP ID</w:t>
            </w:r>
          </w:p>
        </w:tc>
        <w:tc>
          <w:tcPr>
            <w:tcW w:w="1278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eastAsia="MS Mincho"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M</w:t>
            </w:r>
          </w:p>
        </w:tc>
        <w:tc>
          <w:tcPr>
            <w:tcW w:w="1253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9.2.3.3</w:t>
            </w:r>
          </w:p>
        </w:tc>
        <w:tc>
          <w:tcPr>
            <w:tcW w:w="19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eastAsia="MS Mincho" w:cs="Arial"/>
                <w:kern w:val="2"/>
                <w:szCs w:val="22"/>
                <w:lang w:eastAsia="ja-JP"/>
              </w:rPr>
            </w:pPr>
            <w:r>
              <w:rPr>
                <w:rFonts w:eastAsia="MS Mincho" w:cs="Arial"/>
                <w:kern w:val="2"/>
                <w:szCs w:val="22"/>
                <w:lang w:eastAsia="ja-JP"/>
              </w:rPr>
              <w:t>YES</w:t>
            </w:r>
          </w:p>
        </w:tc>
        <w:tc>
          <w:tcPr>
            <w:tcW w:w="1081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1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eastAsia="Batang" w:cs="Arial"/>
                <w:bCs/>
                <w:kern w:val="2"/>
                <w:szCs w:val="22"/>
                <w:lang w:eastAsia="ja-JP"/>
              </w:rPr>
              <w:t>eNB</w:t>
            </w:r>
            <w:r>
              <w:rPr>
                <w:rFonts w:cs="Arial"/>
                <w:bCs/>
                <w:kern w:val="2"/>
                <w:szCs w:val="22"/>
                <w:lang w:eastAsia="ja-JP"/>
              </w:rPr>
              <w:t xml:space="preserve"> UE S1AP ID</w:t>
            </w:r>
          </w:p>
        </w:tc>
        <w:tc>
          <w:tcPr>
            <w:tcW w:w="1278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M</w:t>
            </w:r>
          </w:p>
        </w:tc>
        <w:tc>
          <w:tcPr>
            <w:tcW w:w="1253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9.2.3.4</w:t>
            </w:r>
          </w:p>
        </w:tc>
        <w:tc>
          <w:tcPr>
            <w:tcW w:w="19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YES</w:t>
            </w:r>
          </w:p>
        </w:tc>
        <w:tc>
          <w:tcPr>
            <w:tcW w:w="1081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1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E-UTRAN CGI</w:t>
            </w:r>
          </w:p>
        </w:tc>
        <w:tc>
          <w:tcPr>
            <w:tcW w:w="1278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eastAsia="Batang" w:cs="Arial"/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M</w:t>
            </w:r>
          </w:p>
        </w:tc>
        <w:tc>
          <w:tcPr>
            <w:tcW w:w="1253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9.2.1.38</w:t>
            </w:r>
          </w:p>
        </w:tc>
        <w:tc>
          <w:tcPr>
            <w:tcW w:w="19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YES</w:t>
            </w:r>
          </w:p>
        </w:tc>
        <w:tc>
          <w:tcPr>
            <w:tcW w:w="1081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1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TAI</w:t>
            </w:r>
          </w:p>
        </w:tc>
        <w:tc>
          <w:tcPr>
            <w:tcW w:w="1278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M</w:t>
            </w:r>
          </w:p>
        </w:tc>
        <w:tc>
          <w:tcPr>
            <w:tcW w:w="1253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9.2.3.16</w:t>
            </w:r>
          </w:p>
        </w:tc>
        <w:tc>
          <w:tcPr>
            <w:tcW w:w="19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YES</w:t>
            </w:r>
          </w:p>
        </w:tc>
        <w:tc>
          <w:tcPr>
            <w:tcW w:w="1081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1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Request Type</w:t>
            </w:r>
          </w:p>
        </w:tc>
        <w:tc>
          <w:tcPr>
            <w:tcW w:w="1278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eastAsia="Batang" w:cs="Arial"/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M</w:t>
            </w:r>
          </w:p>
        </w:tc>
        <w:tc>
          <w:tcPr>
            <w:tcW w:w="1253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9.2.1.</w:t>
            </w:r>
            <w:r>
              <w:rPr>
                <w:rFonts w:cs="Arial"/>
                <w:kern w:val="2"/>
                <w:szCs w:val="22"/>
                <w:lang w:eastAsia="zh-CN"/>
              </w:rPr>
              <w:t>34</w:t>
            </w:r>
          </w:p>
        </w:tc>
        <w:tc>
          <w:tcPr>
            <w:tcW w:w="19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eastAsia="MS Mincho" w:cs="Arial"/>
                <w:kern w:val="2"/>
                <w:szCs w:val="22"/>
                <w:lang w:eastAsia="ja-JP"/>
              </w:rPr>
              <w:t>The Request Type IE is sent as it has been provided.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YES</w:t>
            </w:r>
          </w:p>
        </w:tc>
        <w:tc>
          <w:tcPr>
            <w:tcW w:w="1081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PSCell Information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O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9.2.1.</w:t>
            </w:r>
            <w:r>
              <w:rPr>
                <w:rFonts w:hint="eastAsia" w:eastAsia="宋体" w:cs="Arial"/>
                <w:kern w:val="2"/>
                <w:szCs w:val="22"/>
                <w:lang w:val="en-US" w:eastAsia="zh-CN"/>
              </w:rPr>
              <w:t>141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eastAsia="MS Mincho" w:cs="Arial"/>
                <w:kern w:val="2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YES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" w:author="GY" w:date="2019-04-22T16:10:18Z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ins w:id="4" w:author="GY" w:date="2019-04-22T16:10:18Z"/>
                <w:rFonts w:hint="default" w:eastAsia="宋体" w:cs="Arial"/>
                <w:kern w:val="2"/>
                <w:szCs w:val="22"/>
                <w:lang w:val="en-US" w:eastAsia="zh-CN"/>
              </w:rPr>
            </w:pPr>
            <w:ins w:id="5" w:author="GY" w:date="2019-04-22T16:12:21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LT</w:t>
              </w:r>
            </w:ins>
            <w:ins w:id="6" w:author="GY" w:date="2019-04-22T16:12:22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 xml:space="preserve">E </w:t>
              </w:r>
            </w:ins>
            <w:ins w:id="7" w:author="GY" w:date="2019-04-22T16:10:30Z">
              <w:r>
                <w:rPr>
                  <w:rFonts w:cs="Arial"/>
                  <w:kern w:val="2"/>
                  <w:szCs w:val="22"/>
                  <w:lang w:eastAsia="ja-JP"/>
                </w:rPr>
                <w:t>PSCell Information</w:t>
              </w:r>
            </w:ins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ins w:id="8" w:author="GY" w:date="2019-04-22T16:10:18Z"/>
                <w:rFonts w:hint="default" w:cs="Arial"/>
                <w:kern w:val="2"/>
                <w:szCs w:val="22"/>
                <w:lang w:val="en-US" w:eastAsia="zh-CN"/>
              </w:rPr>
            </w:pPr>
            <w:ins w:id="9" w:author="GY" w:date="2019-04-22T16:10:47Z">
              <w:r>
                <w:rPr>
                  <w:rFonts w:hint="eastAsia" w:cs="Arial"/>
                  <w:kern w:val="2"/>
                  <w:szCs w:val="22"/>
                  <w:lang w:val="en-US" w:eastAsia="zh-CN"/>
                </w:rPr>
                <w:t>O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ins w:id="10" w:author="GY" w:date="2019-04-22T16:10:18Z"/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ins w:id="11" w:author="GY" w:date="2019-04-22T16:10:18Z"/>
                <w:rFonts w:hint="default" w:eastAsia="宋体"/>
                <w:kern w:val="2"/>
                <w:szCs w:val="22"/>
                <w:lang w:val="en-US" w:eastAsia="zh-CN"/>
              </w:rPr>
            </w:pPr>
            <w:ins w:id="12" w:author="GY" w:date="2019-04-22T17:12:45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9.</w:t>
              </w:r>
            </w:ins>
            <w:ins w:id="13" w:author="GY" w:date="2019-04-22T17:12:46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2.1</w:t>
              </w:r>
            </w:ins>
            <w:ins w:id="14" w:author="GY" w:date="2019-04-22T17:12:47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.</w:t>
              </w:r>
            </w:ins>
            <w:ins w:id="15" w:author="GY" w:date="2019-04-22T17:12:49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X</w:t>
              </w:r>
            </w:ins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ins w:id="16" w:author="GY" w:date="2019-04-22T16:10:18Z"/>
                <w:rFonts w:eastAsia="MS Mincho" w:cs="Arial"/>
                <w:kern w:val="2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17" w:author="GY" w:date="2019-04-22T16:10:18Z"/>
                <w:rFonts w:hint="default" w:eastAsia="宋体" w:cs="Arial"/>
                <w:kern w:val="2"/>
                <w:szCs w:val="22"/>
                <w:lang w:val="en-US" w:eastAsia="zh-CN"/>
              </w:rPr>
            </w:pPr>
            <w:ins w:id="18" w:author="GY" w:date="2019-04-22T16:12:01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Y</w:t>
              </w:r>
            </w:ins>
            <w:ins w:id="19" w:author="GY" w:date="2019-04-22T16:12:02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ES</w:t>
              </w:r>
            </w:ins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20" w:author="GY" w:date="2019-04-22T16:10:18Z"/>
                <w:rFonts w:hint="default" w:eastAsia="宋体" w:cs="Arial"/>
                <w:kern w:val="2"/>
                <w:szCs w:val="22"/>
                <w:lang w:val="en-US" w:eastAsia="zh-CN"/>
              </w:rPr>
            </w:pPr>
            <w:ins w:id="21" w:author="GY" w:date="2019-04-22T16:12:04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igno</w:t>
              </w:r>
            </w:ins>
            <w:ins w:id="22" w:author="GY" w:date="2019-04-22T16:12:05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re</w:t>
              </w:r>
            </w:ins>
          </w:p>
        </w:tc>
      </w:tr>
    </w:tbl>
    <w:p>
      <w:pPr>
        <w:rPr>
          <w:lang w:eastAsia="zh-CN"/>
        </w:rPr>
      </w:pPr>
    </w:p>
    <w:p>
      <w:pPr>
        <w:rPr>
          <w:lang w:eastAsia="zh-CN"/>
        </w:rPr>
      </w:pPr>
    </w:p>
    <w:tbl>
      <w:tblPr>
        <w:tblStyle w:val="49"/>
        <w:tblW w:w="96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shd w:val="clear" w:color="auto" w:fill="D8D8D8" w:themeFill="background1" w:themeFillShade="D9"/>
          </w:tcPr>
          <w:p>
            <w:pPr>
              <w:keepNext w:val="0"/>
              <w:keepLines w:val="0"/>
              <w:widowControl/>
              <w:suppressLineNumbers w:val="0"/>
              <w:spacing w:before="120" w:beforeAutospacing="0" w:afterAutospacing="0"/>
              <w:ind w:left="0" w:right="0"/>
              <w:jc w:val="center"/>
              <w:rPr>
                <w:b/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1"/>
                <w:szCs w:val="22"/>
              </w:rPr>
              <w:t>*** Next change, skipped text not changed ***</w:t>
            </w:r>
          </w:p>
        </w:tc>
      </w:tr>
    </w:tbl>
    <w:p/>
    <w:p>
      <w:pPr>
        <w:pStyle w:val="4"/>
        <w:rPr>
          <w:ins w:id="23" w:author="GY" w:date="2019-04-22T17:15:12Z"/>
        </w:rPr>
      </w:pPr>
      <w:ins w:id="24" w:author="GY" w:date="2019-04-22T17:15:12Z">
        <w:bookmarkStart w:id="10" w:name="_Toc535237690"/>
        <w:r>
          <w:rPr/>
          <w:t>9.2.1.</w:t>
        </w:r>
      </w:ins>
      <w:ins w:id="25" w:author="GY" w:date="2019-04-22T17:15:12Z">
        <w:r>
          <w:rPr>
            <w:rFonts w:hint="eastAsia" w:eastAsia="宋体"/>
            <w:lang w:val="en-US" w:eastAsia="zh-CN"/>
          </w:rPr>
          <w:t>X</w:t>
        </w:r>
      </w:ins>
      <w:ins w:id="26" w:author="GY" w:date="2019-04-22T17:15:12Z">
        <w:r>
          <w:rPr/>
          <w:tab/>
        </w:r>
        <w:bookmarkEnd w:id="10"/>
      </w:ins>
      <w:ins w:id="27" w:author="GY" w:date="2019-04-22T17:15:12Z">
        <w:r>
          <w:rPr>
            <w:rFonts w:hint="eastAsia" w:eastAsia="宋体"/>
            <w:lang w:val="en-US" w:eastAsia="zh-CN"/>
          </w:rPr>
          <w:t xml:space="preserve">LTE </w:t>
        </w:r>
      </w:ins>
      <w:ins w:id="28" w:author="GY" w:date="2019-04-22T17:15:12Z">
        <w:r>
          <w:rPr/>
          <w:t>PSCell Information</w:t>
        </w:r>
      </w:ins>
    </w:p>
    <w:p>
      <w:pPr>
        <w:rPr>
          <w:ins w:id="29" w:author="GY" w:date="2019-04-22T17:15:12Z"/>
        </w:rPr>
      </w:pPr>
      <w:ins w:id="30" w:author="GY" w:date="2019-04-22T17:15:12Z">
        <w:r>
          <w:rPr/>
          <w:t>This IE includes the information of the UE’s PSCell.</w:t>
        </w:r>
      </w:ins>
    </w:p>
    <w:tbl>
      <w:tblPr>
        <w:tblStyle w:val="48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5"/>
        <w:gridCol w:w="1170"/>
        <w:gridCol w:w="1710"/>
        <w:gridCol w:w="1260"/>
        <w:gridCol w:w="2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" w:author="GY" w:date="2019-04-22T17:15:12Z"/>
        </w:trPr>
        <w:tc>
          <w:tcPr>
            <w:tcW w:w="251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32" w:author="GY" w:date="2019-04-22T17:15:12Z"/>
                <w:rFonts w:cs="Arial"/>
                <w:kern w:val="2"/>
                <w:szCs w:val="22"/>
                <w:lang w:eastAsia="ja-JP"/>
              </w:rPr>
            </w:pPr>
            <w:ins w:id="33" w:author="GY" w:date="2019-04-22T17:15:12Z">
              <w:r>
                <w:rPr>
                  <w:rFonts w:cs="Arial"/>
                  <w:kern w:val="2"/>
                  <w:szCs w:val="22"/>
                  <w:lang w:eastAsia="ja-JP"/>
                </w:rPr>
                <w:t>IE/Group Name</w:t>
              </w:r>
            </w:ins>
          </w:p>
        </w:tc>
        <w:tc>
          <w:tcPr>
            <w:tcW w:w="117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34" w:author="GY" w:date="2019-04-22T17:15:12Z"/>
                <w:rFonts w:cs="Arial"/>
                <w:kern w:val="2"/>
                <w:szCs w:val="22"/>
                <w:lang w:eastAsia="ja-JP"/>
              </w:rPr>
            </w:pPr>
            <w:ins w:id="35" w:author="GY" w:date="2019-04-22T17:15:12Z">
              <w:r>
                <w:rPr>
                  <w:rFonts w:cs="Arial"/>
                  <w:kern w:val="2"/>
                  <w:szCs w:val="22"/>
                  <w:lang w:eastAsia="ja-JP"/>
                </w:rPr>
                <w:t>Presence</w:t>
              </w:r>
            </w:ins>
          </w:p>
        </w:tc>
        <w:tc>
          <w:tcPr>
            <w:tcW w:w="171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36" w:author="GY" w:date="2019-04-22T17:15:12Z"/>
                <w:rFonts w:cs="Arial"/>
                <w:kern w:val="2"/>
                <w:szCs w:val="22"/>
                <w:lang w:eastAsia="ja-JP"/>
              </w:rPr>
            </w:pPr>
            <w:ins w:id="37" w:author="GY" w:date="2019-04-22T17:15:12Z">
              <w:r>
                <w:rPr>
                  <w:rFonts w:cs="Arial"/>
                  <w:kern w:val="2"/>
                  <w:szCs w:val="22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38" w:author="GY" w:date="2019-04-22T17:15:12Z"/>
                <w:rFonts w:cs="Arial"/>
                <w:kern w:val="2"/>
                <w:szCs w:val="22"/>
                <w:lang w:eastAsia="ja-JP"/>
              </w:rPr>
            </w:pPr>
            <w:ins w:id="39" w:author="GY" w:date="2019-04-22T17:15:12Z">
              <w:r>
                <w:rPr>
                  <w:rFonts w:cs="Arial"/>
                  <w:kern w:val="2"/>
                  <w:szCs w:val="22"/>
                  <w:lang w:eastAsia="ja-JP"/>
                </w:rPr>
                <w:t>IE type and reference</w:t>
              </w:r>
            </w:ins>
          </w:p>
        </w:tc>
        <w:tc>
          <w:tcPr>
            <w:tcW w:w="2701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40" w:author="GY" w:date="2019-04-22T17:15:12Z"/>
                <w:rFonts w:cs="Arial"/>
                <w:kern w:val="2"/>
                <w:szCs w:val="22"/>
                <w:lang w:eastAsia="ja-JP"/>
              </w:rPr>
            </w:pPr>
            <w:ins w:id="41" w:author="GY" w:date="2019-04-22T17:15:12Z">
              <w:r>
                <w:rPr>
                  <w:rFonts w:cs="Arial"/>
                  <w:kern w:val="2"/>
                  <w:szCs w:val="22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" w:author="GY" w:date="2019-04-22T17:15:12Z"/>
        </w:trPr>
        <w:tc>
          <w:tcPr>
            <w:tcW w:w="2515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ins w:id="43" w:author="GY" w:date="2019-04-22T17:15:12Z"/>
                <w:rFonts w:hint="default" w:eastAsia="宋体" w:cs="Arial"/>
                <w:kern w:val="2"/>
                <w:szCs w:val="22"/>
                <w:lang w:val="en-US" w:eastAsia="zh-CN"/>
              </w:rPr>
            </w:pPr>
            <w:ins w:id="44" w:author="GY" w:date="2019-04-22T17:15:12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ECGI</w:t>
              </w:r>
            </w:ins>
          </w:p>
        </w:tc>
        <w:tc>
          <w:tcPr>
            <w:tcW w:w="117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ins w:id="45" w:author="GY" w:date="2019-04-22T17:15:12Z"/>
                <w:rFonts w:cs="Arial"/>
                <w:kern w:val="2"/>
                <w:szCs w:val="22"/>
                <w:lang w:eastAsia="ja-JP"/>
              </w:rPr>
            </w:pPr>
            <w:ins w:id="46" w:author="GY" w:date="2019-04-22T17:15:12Z">
              <w:r>
                <w:rPr>
                  <w:rFonts w:cs="Arial"/>
                  <w:kern w:val="2"/>
                  <w:szCs w:val="22"/>
                  <w:lang w:eastAsia="ja-JP"/>
                </w:rPr>
                <w:t>M</w:t>
              </w:r>
            </w:ins>
          </w:p>
        </w:tc>
        <w:tc>
          <w:tcPr>
            <w:tcW w:w="171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ins w:id="47" w:author="GY" w:date="2019-04-22T17:15:12Z"/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ins w:id="48" w:author="GY" w:date="2019-04-22T17:15:12Z"/>
                <w:rFonts w:hint="default" w:eastAsia="宋体" w:cs="Arial"/>
                <w:kern w:val="2"/>
                <w:szCs w:val="22"/>
                <w:lang w:val="en-US" w:eastAsia="zh-CN"/>
              </w:rPr>
            </w:pPr>
            <w:ins w:id="49" w:author="GY" w:date="2019-04-22T17:15:12Z">
              <w:r>
                <w:rPr>
                  <w:rFonts w:cs="Arial"/>
                  <w:kern w:val="2"/>
                  <w:szCs w:val="22"/>
                  <w:lang w:eastAsia="ja-JP"/>
                </w:rPr>
                <w:t>9.2.1.</w:t>
              </w:r>
            </w:ins>
            <w:ins w:id="50" w:author="GY" w:date="2019-04-22T17:15:12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38</w:t>
              </w:r>
            </w:ins>
          </w:p>
        </w:tc>
        <w:tc>
          <w:tcPr>
            <w:tcW w:w="2701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ins w:id="51" w:author="GY" w:date="2019-04-22T17:15:12Z"/>
                <w:rFonts w:cs="Arial"/>
                <w:kern w:val="2"/>
                <w:szCs w:val="22"/>
                <w:lang w:eastAsia="ja-JP"/>
              </w:rPr>
            </w:pPr>
          </w:p>
        </w:tc>
      </w:tr>
    </w:tbl>
    <w:p>
      <w:r>
        <w:rPr>
          <w:lang w:eastAsia="zh-CN"/>
        </w:rPr>
        <w:br w:type="page"/>
      </w:r>
      <w:bookmarkEnd w:id="9"/>
    </w:p>
    <w:tbl>
      <w:tblPr>
        <w:tblStyle w:val="49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keepNext w:val="0"/>
              <w:keepLines w:val="0"/>
              <w:widowControl/>
              <w:suppressLineNumbers w:val="0"/>
              <w:spacing w:before="120" w:beforeAutospacing="0" w:afterAutospacing="0"/>
              <w:ind w:left="0" w:right="0"/>
              <w:jc w:val="center"/>
              <w:rPr>
                <w:b/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1"/>
                <w:szCs w:val="22"/>
              </w:rPr>
              <w:t>*** Next change, skipped text not changed ***</w:t>
            </w:r>
          </w:p>
        </w:tc>
      </w:tr>
    </w:tbl>
    <w:p/>
    <w:p>
      <w:pPr>
        <w:pStyle w:val="4"/>
      </w:pPr>
      <w:r>
        <w:t>9.3.3</w:t>
      </w:r>
      <w:r>
        <w:tab/>
      </w:r>
      <w:r>
        <w:t>PDU Definitions</w:t>
      </w:r>
    </w:p>
    <w:p>
      <w:pPr>
        <w:pStyle w:val="6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6"/>
        <w:rPr>
          <w:snapToGrid w:val="0"/>
        </w:rPr>
      </w:pPr>
      <w:r>
        <w:rPr>
          <w:snapToGrid w:val="0"/>
        </w:rPr>
        <w:t>--</w:t>
      </w:r>
    </w:p>
    <w:p>
      <w:pPr>
        <w:pStyle w:val="66"/>
        <w:rPr>
          <w:snapToGrid w:val="0"/>
        </w:rPr>
      </w:pPr>
      <w:r>
        <w:rPr>
          <w:snapToGrid w:val="0"/>
        </w:rPr>
        <w:t>-- PDU definitions for S1AP.</w:t>
      </w:r>
    </w:p>
    <w:p>
      <w:pPr>
        <w:pStyle w:val="66"/>
        <w:rPr>
          <w:snapToGrid w:val="0"/>
        </w:rPr>
      </w:pPr>
      <w:r>
        <w:rPr>
          <w:snapToGrid w:val="0"/>
        </w:rPr>
        <w:t>--</w:t>
      </w:r>
    </w:p>
    <w:p>
      <w:pPr>
        <w:pStyle w:val="6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 xml:space="preserve">S1AP-PDU-Contents { </w:t>
      </w:r>
    </w:p>
    <w:p>
      <w:pPr>
        <w:pStyle w:val="66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6"/>
        <w:rPr>
          <w:snapToGrid w:val="0"/>
        </w:rPr>
      </w:pPr>
      <w:r>
        <w:rPr>
          <w:snapToGrid w:val="0"/>
        </w:rPr>
        <w:t>eps-Access (21) modules (3) s1ap (1) version1 (1) s1ap-PDU-Contents (1) }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>BEGIN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6"/>
        <w:rPr>
          <w:snapToGrid w:val="0"/>
        </w:rPr>
      </w:pPr>
      <w:r>
        <w:rPr>
          <w:snapToGrid w:val="0"/>
        </w:rPr>
        <w:t>--</w:t>
      </w:r>
    </w:p>
    <w:p>
      <w:pPr>
        <w:pStyle w:val="66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66"/>
        <w:rPr>
          <w:snapToGrid w:val="0"/>
        </w:rPr>
      </w:pPr>
      <w:r>
        <w:rPr>
          <w:snapToGrid w:val="0"/>
        </w:rPr>
        <w:t>--</w:t>
      </w:r>
    </w:p>
    <w:p>
      <w:pPr>
        <w:pStyle w:val="6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>IMPORTS</w:t>
      </w:r>
    </w:p>
    <w:p>
      <w:pPr>
        <w:pStyle w:val="66"/>
        <w:rPr>
          <w:snapToGrid w:val="0"/>
        </w:rPr>
      </w:pPr>
      <w:r>
        <w:tab/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UEAggregateMaximumBitrate,</w:t>
      </w:r>
    </w:p>
    <w:p>
      <w:pPr>
        <w:pStyle w:val="66"/>
        <w:pBdr>
          <w:top w:val="single" w:color="FF0000" w:sz="4" w:space="1"/>
          <w:left w:val="single" w:color="FF0000" w:sz="4" w:space="4"/>
          <w:bottom w:val="single" w:color="FF0000" w:sz="4" w:space="1"/>
          <w:right w:val="single" w:color="FF0000" w:sz="4" w:space="4"/>
        </w:pBdr>
        <w:jc w:val="center"/>
        <w:rPr>
          <w:snapToGrid w:val="0"/>
          <w:color w:val="FF0000"/>
        </w:rPr>
      </w:pPr>
      <w:r>
        <w:rPr>
          <w:snapToGrid w:val="0"/>
          <w:color w:val="FF0000"/>
        </w:rPr>
        <w:t>Unaffected parts removed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bookmarkStart w:id="11" w:name="_Hlk511819198"/>
      <w:r>
        <w:rPr>
          <w:snapToGrid w:val="0"/>
        </w:rPr>
        <w:t>AerialUEsubscriptionInformation</w:t>
      </w:r>
      <w:bookmarkEnd w:id="11"/>
      <w:r>
        <w:rPr>
          <w:snapToGrid w:val="0"/>
        </w:rPr>
        <w:t>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PendingDataIndication</w:t>
      </w:r>
      <w:r>
        <w:rPr>
          <w:snapToGrid w:val="0"/>
          <w:lang w:eastAsia="zh-CN"/>
        </w:rPr>
        <w:t>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WarningAreaCoordinates,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Subscription-Based-UE-DifferentiationInfo,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PSCellInformation,</w:t>
      </w:r>
    </w:p>
    <w:p>
      <w:pPr>
        <w:pStyle w:val="66"/>
        <w:rPr>
          <w:ins w:id="52" w:author="GY" w:date="2019-04-22T16:13:56Z"/>
          <w:rFonts w:hint="eastAsia"/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NR-CGI</w:t>
      </w:r>
      <w:ins w:id="53" w:author="GY" w:date="2019-04-22T16:13:56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66"/>
        <w:rPr>
          <w:ins w:id="54" w:author="Nokia" w:date="2019-02-27T08:37:00Z"/>
          <w:rFonts w:hint="default"/>
          <w:snapToGrid w:val="0"/>
          <w:lang w:val="en-US" w:eastAsia="zh-CN"/>
        </w:rPr>
      </w:pPr>
      <w:ins w:id="55" w:author="GY" w:date="2019-04-22T16:13:57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56" w:author="GY" w:date="2019-04-22T16:13:58Z">
        <w:r>
          <w:rPr>
            <w:rFonts w:hint="eastAsia"/>
            <w:snapToGrid w:val="0"/>
            <w:lang w:val="en-US" w:eastAsia="zh-CN"/>
          </w:rPr>
          <w:t xml:space="preserve">   </w:t>
        </w:r>
      </w:ins>
      <w:ins w:id="57" w:author="GY" w:date="2019-04-22T16:13:59Z">
        <w:r>
          <w:rPr>
            <w:rFonts w:hint="eastAsia"/>
            <w:snapToGrid w:val="0"/>
            <w:lang w:val="en-US" w:eastAsia="zh-CN"/>
          </w:rPr>
          <w:t>LTE</w:t>
        </w:r>
      </w:ins>
      <w:ins w:id="58" w:author="GY" w:date="2019-04-22T16:14:01Z">
        <w:r>
          <w:rPr>
            <w:rFonts w:hint="eastAsia"/>
            <w:snapToGrid w:val="0"/>
            <w:lang w:val="en-US" w:eastAsia="zh-CN"/>
          </w:rPr>
          <w:t>P</w:t>
        </w:r>
      </w:ins>
      <w:ins w:id="59" w:author="GY" w:date="2019-04-22T16:14:02Z">
        <w:r>
          <w:rPr>
            <w:rFonts w:hint="eastAsia"/>
            <w:snapToGrid w:val="0"/>
            <w:lang w:val="en-US" w:eastAsia="zh-CN"/>
          </w:rPr>
          <w:t>S</w:t>
        </w:r>
      </w:ins>
      <w:ins w:id="60" w:author="GY" w:date="2019-04-22T16:14:03Z">
        <w:r>
          <w:rPr>
            <w:rFonts w:hint="eastAsia"/>
            <w:snapToGrid w:val="0"/>
            <w:lang w:val="en-US" w:eastAsia="zh-CN"/>
          </w:rPr>
          <w:t>Ce</w:t>
        </w:r>
      </w:ins>
      <w:ins w:id="61" w:author="GY" w:date="2019-04-22T16:14:04Z">
        <w:r>
          <w:rPr>
            <w:rFonts w:hint="eastAsia"/>
            <w:snapToGrid w:val="0"/>
            <w:lang w:val="en-US" w:eastAsia="zh-CN"/>
          </w:rPr>
          <w:t>ll</w:t>
        </w:r>
      </w:ins>
      <w:ins w:id="62" w:author="GY" w:date="2019-04-22T16:14:05Z">
        <w:r>
          <w:rPr>
            <w:rFonts w:hint="eastAsia"/>
            <w:snapToGrid w:val="0"/>
            <w:lang w:val="en-US" w:eastAsia="zh-CN"/>
          </w:rPr>
          <w:t>I</w:t>
        </w:r>
      </w:ins>
      <w:ins w:id="63" w:author="GY" w:date="2019-04-22T16:14:06Z">
        <w:r>
          <w:rPr>
            <w:rFonts w:hint="eastAsia"/>
            <w:snapToGrid w:val="0"/>
            <w:lang w:val="en-US" w:eastAsia="zh-CN"/>
          </w:rPr>
          <w:t>nfo</w:t>
        </w:r>
      </w:ins>
      <w:ins w:id="64" w:author="GY" w:date="2019-04-22T16:14:07Z">
        <w:r>
          <w:rPr>
            <w:rFonts w:hint="eastAsia"/>
            <w:snapToGrid w:val="0"/>
            <w:lang w:val="en-US" w:eastAsia="zh-CN"/>
          </w:rPr>
          <w:t>rmation</w:t>
        </w:r>
      </w:ins>
    </w:p>
    <w:p>
      <w:pPr>
        <w:pStyle w:val="66"/>
        <w:rPr>
          <w:snapToGrid w:val="0"/>
          <w:lang w:eastAsia="zh-CN"/>
        </w:rPr>
      </w:pPr>
    </w:p>
    <w:p>
      <w:pPr>
        <w:pStyle w:val="66"/>
        <w:rPr>
          <w:snapToGrid w:val="0"/>
          <w:lang w:eastAsia="zh-CN"/>
        </w:rPr>
      </w:pPr>
    </w:p>
    <w:p>
      <w:pPr>
        <w:pStyle w:val="66"/>
        <w:rPr>
          <w:snapToGrid w:val="0"/>
          <w:lang w:eastAsia="zh-CN"/>
        </w:rPr>
      </w:pPr>
    </w:p>
    <w:p>
      <w:pPr>
        <w:pStyle w:val="66"/>
        <w:rPr>
          <w:snapToGrid w:val="0"/>
          <w:lang w:eastAsia="zh-CN"/>
        </w:rPr>
      </w:pP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>FROM S1AP-IEs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PrivateIE-Container{},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ProtocolExtensionContainer{},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ProtocolIE-Container{},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ProtocolIE-ContainerList{},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ProtocolIE-ContainerPair{},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ProtocolIE-ContainerPairList{},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ProtocolIE-SingleContainer{},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S1AP-PRIVATE-IES,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S1AP-PROTOCOL-EXTENSION,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S1AP-PROTOCOL-IES,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S1AP-PROTOCOL-IES-PAIR</w:t>
      </w:r>
    </w:p>
    <w:p>
      <w:pPr>
        <w:pStyle w:val="66"/>
        <w:rPr>
          <w:snapToGrid w:val="0"/>
        </w:rPr>
      </w:pPr>
      <w:r>
        <w:rPr>
          <w:snapToGrid w:val="0"/>
        </w:rPr>
        <w:t>FROM S1AP-Containers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</w:p>
    <w:p>
      <w:pPr>
        <w:pStyle w:val="66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id-AssistanceDataForPaging,</w:t>
      </w:r>
    </w:p>
    <w:p>
      <w:pPr>
        <w:pStyle w:val="66"/>
        <w:pBdr>
          <w:top w:val="single" w:color="FF0000" w:sz="4" w:space="1"/>
          <w:left w:val="single" w:color="FF0000" w:sz="4" w:space="4"/>
          <w:bottom w:val="single" w:color="FF0000" w:sz="4" w:space="1"/>
          <w:right w:val="single" w:color="FF0000" w:sz="4" w:space="4"/>
        </w:pBdr>
        <w:jc w:val="center"/>
        <w:rPr>
          <w:snapToGrid w:val="0"/>
          <w:color w:val="FF0000"/>
        </w:rPr>
      </w:pPr>
      <w:r>
        <w:rPr>
          <w:snapToGrid w:val="0"/>
          <w:color w:val="FF0000"/>
        </w:rPr>
        <w:t>Unaffected parts removed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id-PendingDataIndication,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id-WarningAreaCoordinates,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id-Subscription-Based-UE-DifferentiationInfo,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id-PSCellInformation,</w:t>
      </w:r>
    </w:p>
    <w:p>
      <w:pPr>
        <w:pStyle w:val="66"/>
        <w:rPr>
          <w:ins w:id="65" w:author="GY" w:date="2019-04-22T16:14:23Z"/>
          <w:rFonts w:hint="eastAsia"/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id-NR-CGI</w:t>
      </w:r>
      <w:ins w:id="66" w:author="GY" w:date="2019-04-22T16:14:23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66"/>
        <w:rPr>
          <w:rFonts w:hint="default"/>
          <w:snapToGrid w:val="0"/>
          <w:lang w:val="en-US" w:eastAsia="zh-CN"/>
        </w:rPr>
      </w:pPr>
      <w:ins w:id="67" w:author="GY" w:date="2019-04-22T16:14:24Z">
        <w:r>
          <w:rPr>
            <w:rFonts w:hint="eastAsia"/>
            <w:snapToGrid w:val="0"/>
            <w:lang w:val="en-US" w:eastAsia="zh-CN"/>
          </w:rPr>
          <w:t xml:space="preserve">   </w:t>
        </w:r>
      </w:ins>
      <w:ins w:id="68" w:author="GY" w:date="2019-04-22T16:14:25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69" w:author="GY" w:date="2019-04-22T17:15:31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70" w:author="GY" w:date="2019-04-22T17:15:29Z">
        <w:r>
          <w:rPr>
            <w:rFonts w:hint="eastAsia"/>
            <w:snapToGrid w:val="0"/>
            <w:lang w:val="en-US" w:eastAsia="zh-CN"/>
          </w:rPr>
          <w:t>i</w:t>
        </w:r>
      </w:ins>
      <w:ins w:id="71" w:author="GY" w:date="2019-04-22T16:14:25Z">
        <w:r>
          <w:rPr>
            <w:rFonts w:hint="eastAsia"/>
            <w:snapToGrid w:val="0"/>
            <w:lang w:val="en-US" w:eastAsia="zh-CN"/>
          </w:rPr>
          <w:t>d</w:t>
        </w:r>
      </w:ins>
      <w:ins w:id="72" w:author="GY" w:date="2019-04-22T16:14:26Z">
        <w:r>
          <w:rPr>
            <w:rFonts w:hint="eastAsia"/>
            <w:snapToGrid w:val="0"/>
            <w:lang w:val="en-US" w:eastAsia="zh-CN"/>
          </w:rPr>
          <w:t>-</w:t>
        </w:r>
      </w:ins>
      <w:ins w:id="73" w:author="GY" w:date="2019-04-22T16:14:27Z">
        <w:r>
          <w:rPr>
            <w:rFonts w:hint="eastAsia"/>
            <w:snapToGrid w:val="0"/>
            <w:lang w:val="en-US" w:eastAsia="zh-CN"/>
          </w:rPr>
          <w:t>L</w:t>
        </w:r>
      </w:ins>
      <w:ins w:id="74" w:author="GY" w:date="2019-04-22T16:14:28Z">
        <w:r>
          <w:rPr>
            <w:rFonts w:hint="eastAsia"/>
            <w:snapToGrid w:val="0"/>
            <w:lang w:val="en-US" w:eastAsia="zh-CN"/>
          </w:rPr>
          <w:t>TE</w:t>
        </w:r>
      </w:ins>
      <w:ins w:id="75" w:author="GY" w:date="2019-04-22T16:14:30Z">
        <w:r>
          <w:rPr>
            <w:rFonts w:hint="eastAsia"/>
            <w:snapToGrid w:val="0"/>
            <w:lang w:val="en-US" w:eastAsia="zh-CN"/>
          </w:rPr>
          <w:t>PSC</w:t>
        </w:r>
      </w:ins>
      <w:ins w:id="76" w:author="GY" w:date="2019-04-22T16:14:31Z">
        <w:r>
          <w:rPr>
            <w:rFonts w:hint="eastAsia"/>
            <w:snapToGrid w:val="0"/>
            <w:lang w:val="en-US" w:eastAsia="zh-CN"/>
          </w:rPr>
          <w:t>ell</w:t>
        </w:r>
      </w:ins>
      <w:ins w:id="77" w:author="GY" w:date="2019-04-22T16:14:32Z">
        <w:r>
          <w:rPr>
            <w:rFonts w:hint="eastAsia"/>
            <w:snapToGrid w:val="0"/>
            <w:lang w:val="en-US" w:eastAsia="zh-CN"/>
          </w:rPr>
          <w:t>Inf</w:t>
        </w:r>
      </w:ins>
      <w:ins w:id="78" w:author="GY" w:date="2019-04-22T16:14:33Z">
        <w:r>
          <w:rPr>
            <w:rFonts w:hint="eastAsia"/>
            <w:snapToGrid w:val="0"/>
            <w:lang w:val="en-US" w:eastAsia="zh-CN"/>
          </w:rPr>
          <w:t>ormation</w:t>
        </w:r>
      </w:ins>
    </w:p>
    <w:p>
      <w:pPr>
        <w:pStyle w:val="66"/>
        <w:rPr>
          <w:snapToGrid w:val="0"/>
          <w:lang w:eastAsia="zh-CN"/>
        </w:rPr>
      </w:pPr>
    </w:p>
    <w:p>
      <w:pPr>
        <w:pStyle w:val="66"/>
        <w:rPr>
          <w:snapToGrid w:val="0"/>
          <w:lang w:eastAsia="zh-CN"/>
        </w:rPr>
      </w:pP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>FROM S1AP-Constants;</w:t>
      </w:r>
    </w:p>
    <w:p>
      <w:pPr>
        <w:pStyle w:val="66"/>
        <w:rPr>
          <w:snapToGrid w:val="0"/>
        </w:rPr>
      </w:pPr>
    </w:p>
    <w:p>
      <w:pPr>
        <w:pStyle w:val="66"/>
        <w:pBdr>
          <w:top w:val="single" w:color="FF0000" w:sz="4" w:space="1"/>
          <w:left w:val="single" w:color="FF0000" w:sz="4" w:space="4"/>
          <w:bottom w:val="single" w:color="FF0000" w:sz="4" w:space="1"/>
          <w:right w:val="single" w:color="FF0000" w:sz="4" w:space="4"/>
        </w:pBdr>
        <w:jc w:val="center"/>
        <w:rPr>
          <w:snapToGrid w:val="0"/>
          <w:color w:val="FF0000"/>
        </w:rPr>
      </w:pPr>
      <w:r>
        <w:rPr>
          <w:snapToGrid w:val="0"/>
          <w:color w:val="FF0000"/>
        </w:rPr>
        <w:t>Unaffected parts removed</w:t>
      </w:r>
    </w:p>
    <w:p>
      <w:pPr>
        <w:pStyle w:val="6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6"/>
        <w:rPr>
          <w:snapToGrid w:val="0"/>
        </w:rPr>
      </w:pPr>
      <w:r>
        <w:rPr>
          <w:snapToGrid w:val="0"/>
        </w:rPr>
        <w:t>--</w:t>
      </w:r>
    </w:p>
    <w:p>
      <w:pPr>
        <w:pStyle w:val="66"/>
        <w:outlineLvl w:val="4"/>
        <w:rPr>
          <w:snapToGrid w:val="0"/>
          <w:lang w:eastAsia="zh-CN"/>
        </w:rPr>
      </w:pPr>
      <w:r>
        <w:rPr>
          <w:snapToGrid w:val="0"/>
        </w:rPr>
        <w:t xml:space="preserve">-- </w:t>
      </w:r>
      <w:r>
        <w:rPr>
          <w:snapToGrid w:val="0"/>
          <w:lang w:eastAsia="zh-CN"/>
        </w:rPr>
        <w:t>Location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 xml:space="preserve">Report </w:t>
      </w:r>
    </w:p>
    <w:p>
      <w:pPr>
        <w:pStyle w:val="66"/>
        <w:rPr>
          <w:snapToGrid w:val="0"/>
        </w:rPr>
      </w:pPr>
      <w:r>
        <w:rPr>
          <w:snapToGrid w:val="0"/>
        </w:rPr>
        <w:t>--</w:t>
      </w:r>
    </w:p>
    <w:p>
      <w:pPr>
        <w:pStyle w:val="6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  <w:lang w:eastAsia="zh-CN"/>
        </w:rPr>
        <w:t xml:space="preserve">LocationReport </w:t>
      </w:r>
      <w:r>
        <w:rPr>
          <w:snapToGrid w:val="0"/>
        </w:rPr>
        <w:t>::= SEQUENCE {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       { {</w:t>
      </w:r>
      <w:r>
        <w:rPr>
          <w:snapToGrid w:val="0"/>
          <w:lang w:eastAsia="zh-CN"/>
        </w:rPr>
        <w:t xml:space="preserve"> LocationReport</w:t>
      </w:r>
      <w:r>
        <w:rPr>
          <w:snapToGrid w:val="0"/>
        </w:rPr>
        <w:t>IEs} },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6"/>
        <w:rPr>
          <w:snapToGrid w:val="0"/>
        </w:rPr>
      </w:pPr>
      <w:r>
        <w:rPr>
          <w:snapToGrid w:val="0"/>
        </w:rPr>
        <w:t>}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  <w:lang w:eastAsia="zh-CN"/>
        </w:rPr>
        <w:t>LocationReport</w:t>
      </w:r>
      <w:r>
        <w:rPr>
          <w:snapToGrid w:val="0"/>
        </w:rPr>
        <w:t>IEs S1AP-PROTOCOL-IES ::= {</w:t>
      </w:r>
    </w:p>
    <w:p>
      <w:pPr>
        <w:pStyle w:val="66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id-MME-UE-S1AP-ID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MME-UE-S1AP-ID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6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id-eNB-UE-S1AP-ID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ENB-UE-S1AP-ID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6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EUTRAN-CGI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snapToGrid w:val="0"/>
          <w:lang w:eastAsia="zh-CN"/>
        </w:rPr>
        <w:t>EUTRAN-CGI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6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6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snapToGrid w:val="0"/>
          <w:lang w:eastAsia="zh-CN"/>
        </w:rPr>
        <w:t>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6"/>
        <w:spacing w:line="0" w:lineRule="atLeast"/>
        <w:rPr>
          <w:ins w:id="79" w:author="GY" w:date="2019-04-22T16:14:44Z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id-PSCellInformation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PSCellInformation</w:t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ins w:id="80" w:author="GY" w:date="2019-04-22T16:14:43Z">
        <w:r>
          <w:rPr>
            <w:snapToGrid w:val="0"/>
          </w:rPr>
          <w:t>|</w:t>
        </w:r>
      </w:ins>
    </w:p>
    <w:p>
      <w:pPr>
        <w:pStyle w:val="66"/>
        <w:spacing w:line="0" w:lineRule="atLeast"/>
        <w:ind w:firstLine="320" w:firstLineChars="200"/>
        <w:rPr>
          <w:snapToGrid w:val="0"/>
        </w:rPr>
        <w:pPrChange w:id="81" w:author="GY" w:date="2019-04-22T16:14:54Z">
          <w:pPr>
            <w:pStyle w:val="66"/>
            <w:spacing w:line="0" w:lineRule="atLeast"/>
          </w:pPr>
        </w:pPrChange>
      </w:pPr>
      <w:ins w:id="82" w:author="GY" w:date="2019-04-22T16:14:51Z">
        <w:r>
          <w:rPr>
            <w:snapToGrid w:val="0"/>
          </w:rPr>
          <w:t>{ ID id-</w:t>
        </w:r>
      </w:ins>
      <w:ins w:id="83" w:author="GY" w:date="2019-04-22T16:14:57Z">
        <w:r>
          <w:rPr>
            <w:rFonts w:hint="eastAsia" w:eastAsia="宋体"/>
            <w:snapToGrid w:val="0"/>
            <w:lang w:val="en-US" w:eastAsia="zh-CN"/>
          </w:rPr>
          <w:t>L</w:t>
        </w:r>
      </w:ins>
      <w:ins w:id="84" w:author="GY" w:date="2019-04-22T16:14:58Z">
        <w:r>
          <w:rPr>
            <w:rFonts w:hint="eastAsia" w:eastAsia="宋体"/>
            <w:snapToGrid w:val="0"/>
            <w:lang w:val="en-US" w:eastAsia="zh-CN"/>
          </w:rPr>
          <w:t>TE</w:t>
        </w:r>
      </w:ins>
      <w:ins w:id="85" w:author="GY" w:date="2019-04-22T16:14:51Z">
        <w:r>
          <w:rPr>
            <w:snapToGrid w:val="0"/>
          </w:rPr>
          <w:t>PSCellInformation</w:t>
        </w:r>
      </w:ins>
      <w:ins w:id="86" w:author="GY" w:date="2019-04-22T16:14:51Z">
        <w:r>
          <w:rPr>
            <w:snapToGrid w:val="0"/>
          </w:rPr>
          <w:tab/>
        </w:r>
      </w:ins>
      <w:ins w:id="87" w:author="GY" w:date="2019-04-22T16:14:51Z">
        <w:r>
          <w:rPr>
            <w:snapToGrid w:val="0"/>
          </w:rPr>
          <w:tab/>
        </w:r>
      </w:ins>
      <w:ins w:id="88" w:author="GY" w:date="2019-04-22T16:14:51Z">
        <w:r>
          <w:rPr>
            <w:snapToGrid w:val="0"/>
          </w:rPr>
          <w:t>CRITICALITY ignore</w:t>
        </w:r>
      </w:ins>
      <w:ins w:id="89" w:author="GY" w:date="2019-04-22T16:14:51Z">
        <w:r>
          <w:rPr>
            <w:snapToGrid w:val="0"/>
          </w:rPr>
          <w:tab/>
        </w:r>
      </w:ins>
      <w:ins w:id="90" w:author="GY" w:date="2019-04-22T16:14:51Z">
        <w:r>
          <w:rPr>
            <w:snapToGrid w:val="0"/>
          </w:rPr>
          <w:t xml:space="preserve">TYPE </w:t>
        </w:r>
      </w:ins>
      <w:ins w:id="91" w:author="GY" w:date="2019-04-22T16:15:01Z">
        <w:r>
          <w:rPr>
            <w:rFonts w:hint="eastAsia" w:eastAsia="宋体"/>
            <w:snapToGrid w:val="0"/>
            <w:lang w:val="en-US" w:eastAsia="zh-CN"/>
          </w:rPr>
          <w:t>LTE</w:t>
        </w:r>
      </w:ins>
      <w:ins w:id="92" w:author="GY" w:date="2019-04-22T16:14:51Z">
        <w:r>
          <w:rPr>
            <w:snapToGrid w:val="0"/>
          </w:rPr>
          <w:t>PSCellInformation</w:t>
        </w:r>
      </w:ins>
      <w:ins w:id="93" w:author="GY" w:date="2019-04-22T16:14:51Z">
        <w:r>
          <w:rPr>
            <w:snapToGrid w:val="0"/>
          </w:rPr>
          <w:tab/>
        </w:r>
      </w:ins>
      <w:ins w:id="94" w:author="GY" w:date="2019-04-22T16:14:51Z">
        <w:r>
          <w:rPr>
            <w:snapToGrid w:val="0"/>
            <w:lang w:eastAsia="zh-CN"/>
          </w:rPr>
          <w:tab/>
        </w:r>
      </w:ins>
      <w:ins w:id="95" w:author="GY" w:date="2019-04-22T16:14:51Z">
        <w:r>
          <w:rPr>
            <w:snapToGrid w:val="0"/>
          </w:rPr>
          <w:t>PRESENCE optional }</w:t>
        </w:r>
      </w:ins>
    </w:p>
    <w:p>
      <w:pPr>
        <w:pStyle w:val="66"/>
        <w:spacing w:line="0" w:lineRule="atLeast"/>
        <w:rPr>
          <w:snapToGrid w:val="0"/>
          <w:lang w:eastAsia="zh-CN"/>
        </w:rPr>
      </w:pPr>
      <w:r>
        <w:rPr>
          <w:snapToGrid w:val="0"/>
        </w:rPr>
        <w:t>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6"/>
        <w:rPr>
          <w:lang w:eastAsia="zh-CN"/>
        </w:rPr>
      </w:pPr>
      <w:r>
        <w:rPr>
          <w:snapToGrid w:val="0"/>
        </w:rPr>
        <w:t>}</w:t>
      </w:r>
    </w:p>
    <w:p/>
    <w:p>
      <w:pPr>
        <w:pStyle w:val="66"/>
        <w:rPr>
          <w:snapToGrid w:val="0"/>
          <w:lang w:eastAsia="zh-CN"/>
        </w:rPr>
      </w:pPr>
    </w:p>
    <w:p>
      <w:pPr>
        <w:pStyle w:val="66"/>
        <w:rPr>
          <w:snapToGrid w:val="0"/>
          <w:lang w:eastAsia="zh-CN"/>
        </w:rPr>
      </w:pPr>
    </w:p>
    <w:p>
      <w:pPr>
        <w:spacing w:after="0"/>
        <w:rPr>
          <w:rFonts w:ascii="Arial" w:hAnsi="Arial"/>
          <w:sz w:val="28"/>
        </w:rPr>
      </w:pPr>
      <w:bookmarkStart w:id="12" w:name="_Toc517378146"/>
      <w:r>
        <w:br w:type="page"/>
      </w:r>
    </w:p>
    <w:p/>
    <w:tbl>
      <w:tblPr>
        <w:tblStyle w:val="49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keepNext w:val="0"/>
              <w:keepLines w:val="0"/>
              <w:widowControl/>
              <w:suppressLineNumbers w:val="0"/>
              <w:spacing w:before="120" w:beforeAutospacing="0" w:afterAutospacing="0"/>
              <w:ind w:left="0" w:right="0"/>
              <w:jc w:val="center"/>
              <w:rPr>
                <w:b/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1"/>
                <w:szCs w:val="22"/>
              </w:rPr>
              <w:t>*** Next change, skipped text not changed ***</w:t>
            </w:r>
          </w:p>
        </w:tc>
      </w:tr>
      <w:bookmarkEnd w:id="12"/>
    </w:tbl>
    <w:p>
      <w:pPr>
        <w:pStyle w:val="4"/>
        <w:tabs>
          <w:tab w:val="left" w:pos="1140"/>
        </w:tabs>
        <w:ind w:left="1140" w:hanging="1140"/>
      </w:pPr>
      <w:bookmarkStart w:id="13" w:name="_Toc534712093"/>
      <w:r>
        <w:t>9.3.4</w:t>
      </w:r>
      <w:r>
        <w:tab/>
      </w:r>
      <w:r>
        <w:t>Information Element Definitions</w:t>
      </w:r>
      <w:bookmarkEnd w:id="13"/>
    </w:p>
    <w:p>
      <w:pPr>
        <w:pStyle w:val="6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6"/>
        <w:rPr>
          <w:snapToGrid w:val="0"/>
        </w:rPr>
      </w:pPr>
      <w:r>
        <w:rPr>
          <w:snapToGrid w:val="0"/>
        </w:rPr>
        <w:t>--</w:t>
      </w:r>
    </w:p>
    <w:p>
      <w:pPr>
        <w:pStyle w:val="66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6"/>
        <w:rPr>
          <w:snapToGrid w:val="0"/>
        </w:rPr>
      </w:pPr>
      <w:r>
        <w:rPr>
          <w:snapToGrid w:val="0"/>
        </w:rPr>
        <w:t>--</w:t>
      </w:r>
    </w:p>
    <w:p>
      <w:pPr>
        <w:pStyle w:val="6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>S1AP-IEs {</w:t>
      </w:r>
    </w:p>
    <w:p>
      <w:pPr>
        <w:pStyle w:val="66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6"/>
        <w:rPr>
          <w:snapToGrid w:val="0"/>
        </w:rPr>
      </w:pPr>
      <w:r>
        <w:rPr>
          <w:snapToGrid w:val="0"/>
        </w:rPr>
        <w:t>eps-Access (21) modules (3) s1ap (1) version1 (1) s1ap-IEs (2) }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>BEGIN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</w:p>
    <w:p>
      <w:pPr>
        <w:pStyle w:val="66"/>
        <w:pBdr>
          <w:top w:val="single" w:color="FF0000" w:sz="4" w:space="1"/>
          <w:left w:val="single" w:color="FF0000" w:sz="4" w:space="4"/>
          <w:bottom w:val="single" w:color="FF0000" w:sz="4" w:space="1"/>
          <w:right w:val="single" w:color="FF0000" w:sz="4" w:space="4"/>
        </w:pBdr>
        <w:jc w:val="center"/>
        <w:rPr>
          <w:snapToGrid w:val="0"/>
          <w:color w:val="FF0000"/>
        </w:rPr>
      </w:pPr>
      <w:r>
        <w:rPr>
          <w:snapToGrid w:val="0"/>
          <w:color w:val="FF0000"/>
        </w:rPr>
        <w:t>Unaffected parts removed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>P</w:t>
      </w:r>
      <w:r>
        <w:rPr>
          <w:snapToGrid w:val="0"/>
          <w:lang w:eastAsia="zh-CN"/>
        </w:rPr>
        <w:t>S-ServiceNotAvailable</w:t>
      </w:r>
      <w:r>
        <w:rPr>
          <w:snapToGrid w:val="0"/>
        </w:rPr>
        <w:t xml:space="preserve"> ::= ENUMERATED {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ps-service-not-available</w:t>
      </w:r>
      <w:r>
        <w:rPr>
          <w:snapToGrid w:val="0"/>
        </w:rPr>
        <w:t>,</w:t>
      </w:r>
    </w:p>
    <w:p>
      <w:pPr>
        <w:pStyle w:val="66"/>
        <w:rPr>
          <w:rFonts w:eastAsia="MS Mincho"/>
          <w:snapToGrid w:val="0"/>
          <w:lang w:eastAsia="zh-CN"/>
        </w:rPr>
      </w:pPr>
      <w:r>
        <w:rPr>
          <w:snapToGrid w:val="0"/>
        </w:rPr>
        <w:tab/>
      </w:r>
      <w:r>
        <w:t>...</w:t>
      </w:r>
    </w:p>
    <w:p>
      <w:pPr>
        <w:pStyle w:val="66"/>
        <w:rPr>
          <w:snapToGrid w:val="0"/>
        </w:rPr>
      </w:pPr>
      <w:r>
        <w:rPr>
          <w:snapToGrid w:val="0"/>
        </w:rPr>
        <w:t>}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>PSCellInformation ::= SEQUENCE {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NR-CGI,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 PSCellInformation-ExtIEs} }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6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6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Style w:val="66"/>
      </w:pPr>
    </w:p>
    <w:p>
      <w:pPr>
        <w:pStyle w:val="66"/>
        <w:rPr>
          <w:snapToGrid w:val="0"/>
        </w:rPr>
      </w:pPr>
      <w:r>
        <w:rPr>
          <w:snapToGrid w:val="0"/>
        </w:rPr>
        <w:t>PSCellInformation-ExtIEs S1AP-PROTOCOL-EXTENSION ::= {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6"/>
        <w:rPr>
          <w:snapToGrid w:val="0"/>
        </w:rPr>
      </w:pPr>
      <w:r>
        <w:rPr>
          <w:snapToGrid w:val="0"/>
        </w:rPr>
        <w:t>}</w:t>
      </w:r>
    </w:p>
    <w:p>
      <w:pPr>
        <w:pStyle w:val="66"/>
        <w:spacing w:line="0" w:lineRule="atLeast"/>
        <w:rPr>
          <w:ins w:id="96" w:author="GY" w:date="2019-04-22T16:16:01Z"/>
          <w:snapToGrid w:val="0"/>
        </w:rPr>
      </w:pPr>
    </w:p>
    <w:p>
      <w:pPr>
        <w:pStyle w:val="66"/>
        <w:rPr>
          <w:ins w:id="97" w:author="GY" w:date="2019-04-22T16:16:01Z"/>
          <w:snapToGrid w:val="0"/>
        </w:rPr>
      </w:pPr>
      <w:ins w:id="98" w:author="GY" w:date="2019-04-22T16:16:06Z">
        <w:r>
          <w:rPr>
            <w:rFonts w:hint="eastAsia" w:eastAsia="宋体"/>
            <w:snapToGrid w:val="0"/>
            <w:lang w:val="en-US" w:eastAsia="zh-CN"/>
          </w:rPr>
          <w:t>LT</w:t>
        </w:r>
      </w:ins>
      <w:ins w:id="99" w:author="GY" w:date="2019-04-22T16:16:07Z">
        <w:r>
          <w:rPr>
            <w:rFonts w:hint="eastAsia" w:eastAsia="宋体"/>
            <w:snapToGrid w:val="0"/>
            <w:lang w:val="en-US" w:eastAsia="zh-CN"/>
          </w:rPr>
          <w:t>E</w:t>
        </w:r>
      </w:ins>
      <w:ins w:id="100" w:author="GY" w:date="2019-04-22T16:16:01Z">
        <w:r>
          <w:rPr>
            <w:snapToGrid w:val="0"/>
          </w:rPr>
          <w:t>PSCellInformation ::= SEQUENCE {</w:t>
        </w:r>
      </w:ins>
    </w:p>
    <w:p>
      <w:pPr>
        <w:pStyle w:val="66"/>
        <w:rPr>
          <w:ins w:id="101" w:author="GY" w:date="2019-04-22T16:16:01Z"/>
          <w:snapToGrid w:val="0"/>
        </w:rPr>
      </w:pPr>
      <w:ins w:id="102" w:author="GY" w:date="2019-04-22T16:16:01Z">
        <w:r>
          <w:rPr>
            <w:snapToGrid w:val="0"/>
          </w:rPr>
          <w:tab/>
        </w:r>
      </w:ins>
      <w:ins w:id="103" w:author="GY" w:date="2019-04-22T16:17:00Z">
        <w:r>
          <w:rPr>
            <w:snapToGrid w:val="0"/>
            <w:lang w:val="en-GB" w:eastAsia="en-GB"/>
          </w:rPr>
          <w:t>eCGI</w:t>
        </w:r>
      </w:ins>
      <w:ins w:id="104" w:author="GY" w:date="2019-04-22T16:17:00Z">
        <w:r>
          <w:rPr>
            <w:snapToGrid w:val="0"/>
            <w:lang w:val="en-GB" w:eastAsia="en-GB"/>
          </w:rPr>
          <w:tab/>
        </w:r>
      </w:ins>
      <w:ins w:id="105" w:author="GY" w:date="2019-04-22T16:17:00Z">
        <w:r>
          <w:rPr>
            <w:snapToGrid w:val="0"/>
            <w:lang w:val="en-GB" w:eastAsia="en-GB"/>
          </w:rPr>
          <w:tab/>
        </w:r>
      </w:ins>
      <w:ins w:id="106" w:author="GY" w:date="2019-04-22T16:17:00Z">
        <w:r>
          <w:rPr>
            <w:snapToGrid w:val="0"/>
            <w:lang w:val="en-GB" w:eastAsia="en-GB"/>
          </w:rPr>
          <w:tab/>
        </w:r>
      </w:ins>
      <w:ins w:id="107" w:author="GY" w:date="2019-04-22T16:17:00Z">
        <w:r>
          <w:rPr>
            <w:snapToGrid w:val="0"/>
            <w:lang w:val="en-GB" w:eastAsia="en-GB"/>
          </w:rPr>
          <w:tab/>
        </w:r>
      </w:ins>
      <w:ins w:id="108" w:author="GY" w:date="2019-04-22T16:17:00Z">
        <w:r>
          <w:rPr>
            <w:snapToGrid w:val="0"/>
            <w:lang w:val="en-GB" w:eastAsia="en-GB"/>
          </w:rPr>
          <w:tab/>
        </w:r>
      </w:ins>
      <w:ins w:id="109" w:author="GY" w:date="2019-04-22T16:17:03Z">
        <w:r>
          <w:rPr>
            <w:rFonts w:hint="eastAsia" w:eastAsia="宋体"/>
            <w:snapToGrid w:val="0"/>
            <w:lang w:val="en-US" w:eastAsia="zh-CN"/>
          </w:rPr>
          <w:t xml:space="preserve">  </w:t>
        </w:r>
      </w:ins>
      <w:ins w:id="110" w:author="GY" w:date="2019-04-22T16:17:04Z">
        <w:r>
          <w:rPr>
            <w:rFonts w:hint="eastAsia" w:eastAsia="宋体"/>
            <w:snapToGrid w:val="0"/>
            <w:lang w:val="en-US" w:eastAsia="zh-CN"/>
          </w:rPr>
          <w:t xml:space="preserve">  </w:t>
        </w:r>
      </w:ins>
      <w:ins w:id="111" w:author="GY" w:date="2019-04-22T17:10:22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12" w:author="GY" w:date="2019-04-22T16:17:00Z">
        <w:r>
          <w:rPr>
            <w:snapToGrid w:val="0"/>
            <w:lang w:val="en-GB" w:eastAsia="en-GB"/>
          </w:rPr>
          <w:t>EUTRAN-CGI,</w:t>
        </w:r>
      </w:ins>
    </w:p>
    <w:p>
      <w:pPr>
        <w:pStyle w:val="66"/>
        <w:rPr>
          <w:ins w:id="113" w:author="GY" w:date="2019-04-22T16:16:01Z"/>
          <w:snapToGrid w:val="0"/>
        </w:rPr>
      </w:pPr>
      <w:ins w:id="114" w:author="GY" w:date="2019-04-22T16:16:01Z">
        <w:r>
          <w:rPr>
            <w:snapToGrid w:val="0"/>
          </w:rPr>
          <w:tab/>
        </w:r>
      </w:ins>
      <w:ins w:id="115" w:author="GY" w:date="2019-04-22T16:16:01Z">
        <w:r>
          <w:rPr>
            <w:snapToGrid w:val="0"/>
          </w:rPr>
          <w:t>iE-Extensions</w:t>
        </w:r>
      </w:ins>
      <w:ins w:id="116" w:author="GY" w:date="2019-04-22T16:16:01Z">
        <w:r>
          <w:rPr>
            <w:snapToGrid w:val="0"/>
          </w:rPr>
          <w:tab/>
        </w:r>
      </w:ins>
      <w:ins w:id="117" w:author="GY" w:date="2019-04-22T16:16:01Z">
        <w:r>
          <w:rPr>
            <w:snapToGrid w:val="0"/>
          </w:rPr>
          <w:tab/>
        </w:r>
      </w:ins>
      <w:ins w:id="118" w:author="GY" w:date="2019-04-22T16:16:01Z">
        <w:r>
          <w:rPr>
            <w:snapToGrid w:val="0"/>
          </w:rPr>
          <w:tab/>
        </w:r>
      </w:ins>
      <w:ins w:id="119" w:author="GY" w:date="2019-04-22T16:16:01Z">
        <w:r>
          <w:rPr>
            <w:snapToGrid w:val="0"/>
          </w:rPr>
          <w:tab/>
        </w:r>
      </w:ins>
      <w:ins w:id="120" w:author="GY" w:date="2019-04-22T16:16:01Z">
        <w:r>
          <w:rPr>
            <w:snapToGrid w:val="0"/>
          </w:rPr>
          <w:t xml:space="preserve">ProtocolExtensionContainer { { </w:t>
        </w:r>
      </w:ins>
      <w:ins w:id="121" w:author="GY" w:date="2019-04-22T16:17:11Z">
        <w:r>
          <w:rPr>
            <w:rFonts w:hint="eastAsia" w:eastAsia="宋体"/>
            <w:snapToGrid w:val="0"/>
            <w:lang w:val="en-US" w:eastAsia="zh-CN"/>
          </w:rPr>
          <w:t>LTE</w:t>
        </w:r>
      </w:ins>
      <w:ins w:id="122" w:author="GY" w:date="2019-04-22T16:16:01Z">
        <w:r>
          <w:rPr>
            <w:snapToGrid w:val="0"/>
          </w:rPr>
          <w:t>PSCellInformation-ExtIEs} }</w:t>
        </w:r>
      </w:ins>
      <w:ins w:id="123" w:author="GY" w:date="2019-04-22T16:16:01Z">
        <w:r>
          <w:rPr>
            <w:snapToGrid w:val="0"/>
          </w:rPr>
          <w:tab/>
        </w:r>
      </w:ins>
      <w:ins w:id="124" w:author="GY" w:date="2019-04-22T16:16:01Z">
        <w:r>
          <w:rPr>
            <w:snapToGrid w:val="0"/>
          </w:rPr>
          <w:t>OPTIONAL,</w:t>
        </w:r>
      </w:ins>
    </w:p>
    <w:p>
      <w:pPr>
        <w:pStyle w:val="66"/>
        <w:spacing w:line="0" w:lineRule="atLeast"/>
        <w:rPr>
          <w:ins w:id="125" w:author="GY" w:date="2019-04-22T16:16:01Z"/>
          <w:snapToGrid w:val="0"/>
        </w:rPr>
      </w:pPr>
      <w:ins w:id="126" w:author="GY" w:date="2019-04-22T16:16:01Z">
        <w:r>
          <w:rPr>
            <w:snapToGrid w:val="0"/>
          </w:rPr>
          <w:tab/>
        </w:r>
      </w:ins>
      <w:ins w:id="127" w:author="GY" w:date="2019-04-22T16:16:01Z">
        <w:r>
          <w:rPr>
            <w:snapToGrid w:val="0"/>
          </w:rPr>
          <w:t>...</w:t>
        </w:r>
      </w:ins>
    </w:p>
    <w:p>
      <w:pPr>
        <w:pStyle w:val="66"/>
        <w:spacing w:line="0" w:lineRule="atLeast"/>
        <w:rPr>
          <w:ins w:id="128" w:author="GY" w:date="2019-04-22T16:16:01Z"/>
          <w:snapToGrid w:val="0"/>
        </w:rPr>
      </w:pPr>
      <w:ins w:id="129" w:author="GY" w:date="2019-04-22T16:16:01Z">
        <w:r>
          <w:rPr>
            <w:snapToGrid w:val="0"/>
          </w:rPr>
          <w:t>}</w:t>
        </w:r>
      </w:ins>
    </w:p>
    <w:p>
      <w:pPr>
        <w:pStyle w:val="66"/>
        <w:rPr>
          <w:ins w:id="130" w:author="GY" w:date="2019-04-22T16:16:01Z"/>
        </w:rPr>
      </w:pPr>
    </w:p>
    <w:p>
      <w:pPr>
        <w:pStyle w:val="66"/>
        <w:rPr>
          <w:ins w:id="131" w:author="GY" w:date="2019-04-22T16:16:01Z"/>
          <w:snapToGrid w:val="0"/>
        </w:rPr>
      </w:pPr>
      <w:ins w:id="132" w:author="GY" w:date="2019-04-22T16:17:34Z">
        <w:r>
          <w:rPr>
            <w:rFonts w:hint="eastAsia" w:eastAsia="宋体"/>
            <w:snapToGrid w:val="0"/>
            <w:lang w:val="en-US" w:eastAsia="zh-CN"/>
          </w:rPr>
          <w:t>LTE</w:t>
        </w:r>
      </w:ins>
      <w:ins w:id="133" w:author="GY" w:date="2019-04-22T16:16:01Z">
        <w:r>
          <w:rPr>
            <w:snapToGrid w:val="0"/>
          </w:rPr>
          <w:t>PSCellInformation-ExtIEs S1AP-PROTOCOL-EXTENSION ::= {</w:t>
        </w:r>
      </w:ins>
    </w:p>
    <w:p>
      <w:pPr>
        <w:pStyle w:val="66"/>
        <w:rPr>
          <w:ins w:id="134" w:author="GY" w:date="2019-04-22T16:16:01Z"/>
          <w:snapToGrid w:val="0"/>
        </w:rPr>
      </w:pPr>
      <w:ins w:id="135" w:author="GY" w:date="2019-04-22T16:16:01Z">
        <w:r>
          <w:rPr>
            <w:snapToGrid w:val="0"/>
          </w:rPr>
          <w:tab/>
        </w:r>
      </w:ins>
      <w:ins w:id="136" w:author="GY" w:date="2019-04-22T16:16:01Z">
        <w:r>
          <w:rPr>
            <w:snapToGrid w:val="0"/>
          </w:rPr>
          <w:t>...</w:t>
        </w:r>
      </w:ins>
    </w:p>
    <w:p>
      <w:pPr>
        <w:pStyle w:val="66"/>
        <w:rPr>
          <w:ins w:id="137" w:author="GY" w:date="2019-04-22T16:16:01Z"/>
          <w:snapToGrid w:val="0"/>
        </w:rPr>
      </w:pPr>
      <w:ins w:id="138" w:author="GY" w:date="2019-04-22T16:16:01Z">
        <w:r>
          <w:rPr>
            <w:snapToGrid w:val="0"/>
          </w:rPr>
          <w:t>}</w:t>
        </w:r>
      </w:ins>
    </w:p>
    <w:p>
      <w:pPr>
        <w:pStyle w:val="66"/>
        <w:spacing w:line="0" w:lineRule="atLeast"/>
        <w:rPr>
          <w:snapToGrid w:val="0"/>
        </w:rPr>
      </w:pPr>
    </w:p>
    <w:p>
      <w:pPr>
        <w:pStyle w:val="66"/>
        <w:spacing w:line="0" w:lineRule="atLeast"/>
        <w:rPr>
          <w:snapToGrid w:val="0"/>
        </w:rPr>
      </w:pPr>
    </w:p>
    <w:p>
      <w:bookmarkStart w:id="14" w:name="_Toc5641573"/>
    </w:p>
    <w:tbl>
      <w:tblPr>
        <w:tblStyle w:val="49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keepNext w:val="0"/>
              <w:keepLines w:val="0"/>
              <w:widowControl/>
              <w:suppressLineNumbers w:val="0"/>
              <w:spacing w:before="120" w:beforeAutospacing="0" w:afterAutospacing="0"/>
              <w:ind w:left="0" w:right="0"/>
              <w:jc w:val="center"/>
              <w:rPr>
                <w:b/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1"/>
                <w:szCs w:val="22"/>
              </w:rPr>
              <w:t>*** Next change, skipped text not changed ***</w:t>
            </w:r>
          </w:p>
        </w:tc>
      </w:tr>
    </w:tbl>
    <w:p>
      <w:pPr>
        <w:pStyle w:val="4"/>
      </w:pPr>
      <w:r>
        <w:t>9.3.6</w:t>
      </w:r>
      <w:r>
        <w:tab/>
      </w:r>
      <w:r>
        <w:t>Constant Definitions</w:t>
      </w:r>
      <w:bookmarkEnd w:id="14"/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Constant definitions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6"/>
        <w:rPr>
          <w:snapToGrid w:val="0"/>
          <w:lang w:eastAsia="zh-CN"/>
        </w:rPr>
      </w:pP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fr-FR"/>
        </w:rPr>
        <w:t>id-LTE-M-Indication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 xml:space="preserve">ProtocolIE-ID ::= </w:t>
      </w:r>
      <w:r>
        <w:rPr>
          <w:rFonts w:hint="eastAsia"/>
          <w:snapToGrid w:val="0"/>
        </w:rPr>
        <w:t>272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id-DownlinkPacketLossRate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273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id-UplinkPacketLossRate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274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zh-CN"/>
        </w:rPr>
        <w:t>id-UECapabilityInfoRequest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ProtocolIE-ID ::= 275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id-serviceType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276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id-AerialUEsubscriptionInformation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277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</w:rPr>
        <w:t>id-Subscription-Based-UE-DifferentiationInfo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278</w:t>
      </w:r>
    </w:p>
    <w:p>
      <w:pPr>
        <w:pStyle w:val="66"/>
        <w:rPr>
          <w:snapToGrid w:val="0"/>
        </w:rPr>
      </w:pPr>
      <w:r>
        <w:rPr>
          <w:snapToGrid w:val="0"/>
        </w:rPr>
        <w:t>id-EndIndication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280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</w:rPr>
        <w:t>id-EDT-Session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281</w:t>
      </w:r>
    </w:p>
    <w:p>
      <w:pPr>
        <w:pStyle w:val="66"/>
        <w:rPr>
          <w:snapToGrid w:val="0"/>
        </w:rPr>
      </w:pPr>
      <w:r>
        <w:rPr>
          <w:snapToGrid w:val="0"/>
        </w:rPr>
        <w:t>id-CNTypeRestrictions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282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id-PendingDataIndication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283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id-BluetoothMeasurementConfiguration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284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id-WLANMeasurementConfiguration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285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id-WarningAreaCoordinates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286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id-NRrestrictionin5GS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287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id-PSCellInformation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288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id-LastNG-RANPLMNIdentity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290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id-ConnectedengNBList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291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id-ConnectedengNBToAddList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292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id-ConnectedengNBToRemoveList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293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id-EN-DCSONConfigurationTransfer-ECT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294</w:t>
      </w:r>
    </w:p>
    <w:p>
      <w:pPr>
        <w:pStyle w:val="66"/>
        <w:rPr>
          <w:ins w:id="139" w:author="GY" w:date="2019-04-22T16:18:32Z"/>
          <w:snapToGrid w:val="0"/>
          <w:lang w:val="en-GB" w:eastAsia="en-GB"/>
        </w:rPr>
      </w:pPr>
      <w:r>
        <w:rPr>
          <w:snapToGrid w:val="0"/>
          <w:lang w:val="en-GB" w:eastAsia="en-GB"/>
        </w:rPr>
        <w:t>id-EN-DCSONConfigurationTransfer-MCT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295</w:t>
      </w:r>
    </w:p>
    <w:p>
      <w:pPr>
        <w:pStyle w:val="66"/>
        <w:rPr>
          <w:rFonts w:hint="default" w:eastAsia="宋体"/>
          <w:snapToGrid w:val="0"/>
          <w:lang w:val="en-US" w:eastAsia="zh-CN"/>
        </w:rPr>
      </w:pPr>
      <w:ins w:id="140" w:author="GY" w:date="2019-04-22T16:18:32Z">
        <w:r>
          <w:rPr>
            <w:snapToGrid w:val="0"/>
            <w:lang w:val="en-GB" w:eastAsia="en-GB"/>
          </w:rPr>
          <w:t>id-</w:t>
        </w:r>
      </w:ins>
      <w:ins w:id="141" w:author="GY" w:date="2019-04-22T16:18:37Z">
        <w:r>
          <w:rPr>
            <w:rFonts w:hint="eastAsia" w:eastAsia="宋体"/>
            <w:snapToGrid w:val="0"/>
            <w:lang w:val="en-US" w:eastAsia="zh-CN"/>
          </w:rPr>
          <w:t>LTE</w:t>
        </w:r>
      </w:ins>
      <w:ins w:id="142" w:author="GY" w:date="2019-04-22T16:18:32Z">
        <w:r>
          <w:rPr>
            <w:snapToGrid w:val="0"/>
            <w:lang w:val="en-GB" w:eastAsia="en-GB"/>
          </w:rPr>
          <w:t>PSCellInformation</w:t>
        </w:r>
      </w:ins>
      <w:ins w:id="143" w:author="GY" w:date="2019-04-22T16:18:32Z">
        <w:r>
          <w:rPr>
            <w:snapToGrid w:val="0"/>
            <w:lang w:val="en-GB" w:eastAsia="en-GB"/>
          </w:rPr>
          <w:tab/>
        </w:r>
      </w:ins>
      <w:ins w:id="144" w:author="GY" w:date="2019-04-22T16:18:32Z">
        <w:r>
          <w:rPr>
            <w:snapToGrid w:val="0"/>
            <w:lang w:val="en-GB" w:eastAsia="en-GB"/>
          </w:rPr>
          <w:tab/>
        </w:r>
      </w:ins>
      <w:ins w:id="145" w:author="GY" w:date="2019-04-22T16:18:32Z">
        <w:r>
          <w:rPr>
            <w:snapToGrid w:val="0"/>
            <w:lang w:val="en-GB" w:eastAsia="en-GB"/>
          </w:rPr>
          <w:tab/>
        </w:r>
      </w:ins>
      <w:ins w:id="146" w:author="GY" w:date="2019-04-22T16:18:32Z">
        <w:r>
          <w:rPr>
            <w:snapToGrid w:val="0"/>
            <w:lang w:val="en-GB" w:eastAsia="en-GB"/>
          </w:rPr>
          <w:tab/>
        </w:r>
      </w:ins>
      <w:ins w:id="147" w:author="GY" w:date="2019-04-22T16:18:32Z">
        <w:r>
          <w:rPr>
            <w:snapToGrid w:val="0"/>
            <w:lang w:val="en-GB" w:eastAsia="en-GB"/>
          </w:rPr>
          <w:tab/>
        </w:r>
      </w:ins>
      <w:ins w:id="148" w:author="GY" w:date="2019-04-22T16:18:32Z">
        <w:r>
          <w:rPr>
            <w:snapToGrid w:val="0"/>
            <w:lang w:val="en-GB" w:eastAsia="en-GB"/>
          </w:rPr>
          <w:tab/>
        </w:r>
      </w:ins>
      <w:ins w:id="149" w:author="GY" w:date="2019-04-22T16:18:32Z">
        <w:r>
          <w:rPr>
            <w:snapToGrid w:val="0"/>
            <w:lang w:val="en-GB" w:eastAsia="en-GB"/>
          </w:rPr>
          <w:tab/>
        </w:r>
      </w:ins>
      <w:ins w:id="150" w:author="GY" w:date="2019-04-22T16:18:32Z">
        <w:r>
          <w:rPr>
            <w:snapToGrid w:val="0"/>
            <w:lang w:val="en-GB" w:eastAsia="en-GB"/>
          </w:rPr>
          <w:tab/>
        </w:r>
      </w:ins>
      <w:ins w:id="151" w:author="GY" w:date="2019-04-22T16:18:32Z">
        <w:r>
          <w:rPr>
            <w:snapToGrid w:val="0"/>
            <w:lang w:val="en-GB" w:eastAsia="en-GB"/>
          </w:rPr>
          <w:t xml:space="preserve">ProtocolIE-ID ::= </w:t>
        </w:r>
      </w:ins>
      <w:ins w:id="152" w:author="GY" w:date="2019-04-22T16:18:42Z">
        <w:r>
          <w:rPr>
            <w:rFonts w:hint="eastAsia" w:eastAsia="宋体"/>
            <w:snapToGrid w:val="0"/>
            <w:lang w:val="en-US" w:eastAsia="zh-CN"/>
          </w:rPr>
          <w:t>XXX</w:t>
        </w:r>
      </w:ins>
    </w:p>
    <w:p>
      <w:pPr>
        <w:pStyle w:val="66"/>
        <w:rPr>
          <w:snapToGrid w:val="0"/>
          <w:lang w:val="en-GB" w:eastAsia="en-GB"/>
        </w:rPr>
      </w:pP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END</w:t>
      </w:r>
    </w:p>
    <w:p>
      <w:pPr>
        <w:spacing w:after="0"/>
        <w:rPr>
          <w:ins w:id="153" w:author="GY" w:date="2019-04-22T16:18:19Z"/>
        </w:rPr>
      </w:pPr>
    </w:p>
    <w:p/>
    <w:sectPr>
      <w:headerReference r:id="rId9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97F"/>
    <w:rsid w:val="00022E34"/>
    <w:rsid w:val="00022E4A"/>
    <w:rsid w:val="00043064"/>
    <w:rsid w:val="000433AA"/>
    <w:rsid w:val="00053A7A"/>
    <w:rsid w:val="000625C3"/>
    <w:rsid w:val="000734EE"/>
    <w:rsid w:val="00093112"/>
    <w:rsid w:val="000A6394"/>
    <w:rsid w:val="000B7FED"/>
    <w:rsid w:val="000C038A"/>
    <w:rsid w:val="000C37BB"/>
    <w:rsid w:val="000C6598"/>
    <w:rsid w:val="000D1BD9"/>
    <w:rsid w:val="000D4CB4"/>
    <w:rsid w:val="000E3891"/>
    <w:rsid w:val="00101CD0"/>
    <w:rsid w:val="00145D43"/>
    <w:rsid w:val="00187283"/>
    <w:rsid w:val="00192C46"/>
    <w:rsid w:val="00195097"/>
    <w:rsid w:val="001A08B3"/>
    <w:rsid w:val="001A7B60"/>
    <w:rsid w:val="001B000E"/>
    <w:rsid w:val="001B00E3"/>
    <w:rsid w:val="001B52F0"/>
    <w:rsid w:val="001B7A65"/>
    <w:rsid w:val="001E41F3"/>
    <w:rsid w:val="001F3E17"/>
    <w:rsid w:val="001F7015"/>
    <w:rsid w:val="0020119E"/>
    <w:rsid w:val="00215B52"/>
    <w:rsid w:val="002273BC"/>
    <w:rsid w:val="002325D8"/>
    <w:rsid w:val="00243A34"/>
    <w:rsid w:val="0026004D"/>
    <w:rsid w:val="002640DD"/>
    <w:rsid w:val="00275D12"/>
    <w:rsid w:val="00284FEB"/>
    <w:rsid w:val="002860C4"/>
    <w:rsid w:val="00290042"/>
    <w:rsid w:val="002B5741"/>
    <w:rsid w:val="002C185E"/>
    <w:rsid w:val="002C58CB"/>
    <w:rsid w:val="00305409"/>
    <w:rsid w:val="00344BDD"/>
    <w:rsid w:val="0034728E"/>
    <w:rsid w:val="003609EF"/>
    <w:rsid w:val="0036231A"/>
    <w:rsid w:val="00374DD4"/>
    <w:rsid w:val="003821B8"/>
    <w:rsid w:val="003B4D8E"/>
    <w:rsid w:val="003E1A36"/>
    <w:rsid w:val="003F52BF"/>
    <w:rsid w:val="003F6104"/>
    <w:rsid w:val="003F660E"/>
    <w:rsid w:val="00410371"/>
    <w:rsid w:val="004242F1"/>
    <w:rsid w:val="004415D1"/>
    <w:rsid w:val="00444430"/>
    <w:rsid w:val="00494CBA"/>
    <w:rsid w:val="004B75B7"/>
    <w:rsid w:val="004C3182"/>
    <w:rsid w:val="004E441F"/>
    <w:rsid w:val="004F3ADF"/>
    <w:rsid w:val="00502611"/>
    <w:rsid w:val="00502D36"/>
    <w:rsid w:val="00505057"/>
    <w:rsid w:val="00514B05"/>
    <w:rsid w:val="00514F9E"/>
    <w:rsid w:val="0051580D"/>
    <w:rsid w:val="00517CA6"/>
    <w:rsid w:val="00532987"/>
    <w:rsid w:val="00547111"/>
    <w:rsid w:val="00551B12"/>
    <w:rsid w:val="00555D68"/>
    <w:rsid w:val="00561448"/>
    <w:rsid w:val="00592D74"/>
    <w:rsid w:val="00592D95"/>
    <w:rsid w:val="005A1296"/>
    <w:rsid w:val="005A4D50"/>
    <w:rsid w:val="005A7E41"/>
    <w:rsid w:val="005B548F"/>
    <w:rsid w:val="005E2C44"/>
    <w:rsid w:val="005E2D1C"/>
    <w:rsid w:val="00600E0F"/>
    <w:rsid w:val="00621188"/>
    <w:rsid w:val="006257ED"/>
    <w:rsid w:val="00644BB5"/>
    <w:rsid w:val="00695808"/>
    <w:rsid w:val="006B46FB"/>
    <w:rsid w:val="006B6785"/>
    <w:rsid w:val="006C083A"/>
    <w:rsid w:val="006E21FB"/>
    <w:rsid w:val="00722DA2"/>
    <w:rsid w:val="00750994"/>
    <w:rsid w:val="00760E4E"/>
    <w:rsid w:val="00792342"/>
    <w:rsid w:val="007977A8"/>
    <w:rsid w:val="007B512A"/>
    <w:rsid w:val="007C2097"/>
    <w:rsid w:val="007D6A07"/>
    <w:rsid w:val="007F7259"/>
    <w:rsid w:val="008040A8"/>
    <w:rsid w:val="0081304F"/>
    <w:rsid w:val="00820FCC"/>
    <w:rsid w:val="008279FA"/>
    <w:rsid w:val="00830B31"/>
    <w:rsid w:val="00840C44"/>
    <w:rsid w:val="008477C9"/>
    <w:rsid w:val="00847AD1"/>
    <w:rsid w:val="008626E7"/>
    <w:rsid w:val="00865F66"/>
    <w:rsid w:val="0086679A"/>
    <w:rsid w:val="00870EE7"/>
    <w:rsid w:val="008817ED"/>
    <w:rsid w:val="00884047"/>
    <w:rsid w:val="00897D83"/>
    <w:rsid w:val="008A45A6"/>
    <w:rsid w:val="008A6687"/>
    <w:rsid w:val="008C75C4"/>
    <w:rsid w:val="008D1385"/>
    <w:rsid w:val="008D19F2"/>
    <w:rsid w:val="008D3A2E"/>
    <w:rsid w:val="008E07D7"/>
    <w:rsid w:val="008E35FA"/>
    <w:rsid w:val="008F686C"/>
    <w:rsid w:val="009148DE"/>
    <w:rsid w:val="00930A33"/>
    <w:rsid w:val="00942911"/>
    <w:rsid w:val="009567EE"/>
    <w:rsid w:val="009777D9"/>
    <w:rsid w:val="009827E6"/>
    <w:rsid w:val="0098658B"/>
    <w:rsid w:val="00991B88"/>
    <w:rsid w:val="009974F6"/>
    <w:rsid w:val="009A5753"/>
    <w:rsid w:val="009A579D"/>
    <w:rsid w:val="009E3297"/>
    <w:rsid w:val="009F0923"/>
    <w:rsid w:val="009F53A0"/>
    <w:rsid w:val="009F734F"/>
    <w:rsid w:val="00A049D7"/>
    <w:rsid w:val="00A246B6"/>
    <w:rsid w:val="00A32163"/>
    <w:rsid w:val="00A364C8"/>
    <w:rsid w:val="00A414BF"/>
    <w:rsid w:val="00A47E70"/>
    <w:rsid w:val="00A50CF0"/>
    <w:rsid w:val="00A60BCE"/>
    <w:rsid w:val="00A7089C"/>
    <w:rsid w:val="00A7671C"/>
    <w:rsid w:val="00A919F4"/>
    <w:rsid w:val="00AA2CBC"/>
    <w:rsid w:val="00AB139F"/>
    <w:rsid w:val="00AC5820"/>
    <w:rsid w:val="00AC5F68"/>
    <w:rsid w:val="00AD1CD8"/>
    <w:rsid w:val="00AE50D0"/>
    <w:rsid w:val="00AF14BC"/>
    <w:rsid w:val="00AF2A2D"/>
    <w:rsid w:val="00AF6920"/>
    <w:rsid w:val="00B22FD4"/>
    <w:rsid w:val="00B258BB"/>
    <w:rsid w:val="00B67B97"/>
    <w:rsid w:val="00B968C8"/>
    <w:rsid w:val="00BA31CC"/>
    <w:rsid w:val="00BA3C0F"/>
    <w:rsid w:val="00BA3EC5"/>
    <w:rsid w:val="00BA51D9"/>
    <w:rsid w:val="00BA682D"/>
    <w:rsid w:val="00BB13B3"/>
    <w:rsid w:val="00BB1B71"/>
    <w:rsid w:val="00BB5DFC"/>
    <w:rsid w:val="00BD279D"/>
    <w:rsid w:val="00BD43F3"/>
    <w:rsid w:val="00BD6BB8"/>
    <w:rsid w:val="00BF41BD"/>
    <w:rsid w:val="00C06658"/>
    <w:rsid w:val="00C102C2"/>
    <w:rsid w:val="00C22C01"/>
    <w:rsid w:val="00C51D65"/>
    <w:rsid w:val="00C63143"/>
    <w:rsid w:val="00C64B1C"/>
    <w:rsid w:val="00C664F3"/>
    <w:rsid w:val="00C66BA2"/>
    <w:rsid w:val="00C90E82"/>
    <w:rsid w:val="00C9511A"/>
    <w:rsid w:val="00C95985"/>
    <w:rsid w:val="00CA6668"/>
    <w:rsid w:val="00CC5026"/>
    <w:rsid w:val="00CC68D0"/>
    <w:rsid w:val="00CE292C"/>
    <w:rsid w:val="00CF4F62"/>
    <w:rsid w:val="00D03F9A"/>
    <w:rsid w:val="00D06D51"/>
    <w:rsid w:val="00D24991"/>
    <w:rsid w:val="00D4371B"/>
    <w:rsid w:val="00D45BCD"/>
    <w:rsid w:val="00D50255"/>
    <w:rsid w:val="00D52311"/>
    <w:rsid w:val="00D678D6"/>
    <w:rsid w:val="00D72C0C"/>
    <w:rsid w:val="00D75A1E"/>
    <w:rsid w:val="00D75E7D"/>
    <w:rsid w:val="00D86D86"/>
    <w:rsid w:val="00D94FC2"/>
    <w:rsid w:val="00DA1BDF"/>
    <w:rsid w:val="00DC1543"/>
    <w:rsid w:val="00DE34CF"/>
    <w:rsid w:val="00DE4AC5"/>
    <w:rsid w:val="00DF1C48"/>
    <w:rsid w:val="00E034BD"/>
    <w:rsid w:val="00E13F3D"/>
    <w:rsid w:val="00E34898"/>
    <w:rsid w:val="00E56CE3"/>
    <w:rsid w:val="00E94DE5"/>
    <w:rsid w:val="00E958E7"/>
    <w:rsid w:val="00EB09B7"/>
    <w:rsid w:val="00EB14CE"/>
    <w:rsid w:val="00EB2439"/>
    <w:rsid w:val="00EC1AEC"/>
    <w:rsid w:val="00EC5EAF"/>
    <w:rsid w:val="00ED16EB"/>
    <w:rsid w:val="00ED663F"/>
    <w:rsid w:val="00EE7D7C"/>
    <w:rsid w:val="00EF4450"/>
    <w:rsid w:val="00F01432"/>
    <w:rsid w:val="00F25D98"/>
    <w:rsid w:val="00F300FB"/>
    <w:rsid w:val="00F338CC"/>
    <w:rsid w:val="00F64012"/>
    <w:rsid w:val="00F86769"/>
    <w:rsid w:val="00FB149C"/>
    <w:rsid w:val="00FB6386"/>
    <w:rsid w:val="064374A4"/>
    <w:rsid w:val="09826F0D"/>
    <w:rsid w:val="13166FD0"/>
    <w:rsid w:val="15573E9A"/>
    <w:rsid w:val="16797157"/>
    <w:rsid w:val="240A449D"/>
    <w:rsid w:val="3C822CFC"/>
    <w:rsid w:val="3C8618CA"/>
    <w:rsid w:val="42D50FB1"/>
    <w:rsid w:val="48131ACE"/>
    <w:rsid w:val="4EDC382A"/>
    <w:rsid w:val="58444CD5"/>
    <w:rsid w:val="5A310047"/>
    <w:rsid w:val="5C8B50E0"/>
    <w:rsid w:val="5D471668"/>
    <w:rsid w:val="5E974D64"/>
    <w:rsid w:val="67C5294D"/>
    <w:rsid w:val="6C3C148D"/>
    <w:rsid w:val="736B3CF2"/>
    <w:rsid w:val="76466BDB"/>
    <w:rsid w:val="76595E53"/>
    <w:rsid w:val="784F0FBE"/>
    <w:rsid w:val="7D1C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8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Arial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95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rPr>
      <w:sz w:val="24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table" w:styleId="49">
    <w:name w:val="Table Grid"/>
    <w:basedOn w:val="48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0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6"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3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2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uiPriority w:val="0"/>
    <w:pPr>
      <w:framePr w:y="16161"/>
    </w:pPr>
  </w:style>
  <w:style w:type="character" w:customStyle="1" w:styleId="74">
    <w:name w:val="ZGSM"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88"/>
    <w:qFormat/>
    <w:uiPriority w:val="0"/>
  </w:style>
  <w:style w:type="paragraph" w:customStyle="1" w:styleId="78">
    <w:name w:val="B2"/>
    <w:basedOn w:val="13"/>
    <w:link w:val="89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97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B2 C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paragraph" w:customStyle="1" w:styleId="91">
    <w:name w:val="TAL + Left:  1 cm"/>
    <w:basedOn w:val="5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92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3">
    <w:name w:val="TF Zchn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4">
    <w:name w:val="Heading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5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6">
    <w:name w:val="msoins"/>
    <w:qFormat/>
    <w:uiPriority w:val="0"/>
  </w:style>
  <w:style w:type="character" w:customStyle="1" w:styleId="97">
    <w:name w:val="CR Cover Page Zchn"/>
    <w:link w:val="83"/>
    <w:qFormat/>
    <w:locked/>
    <w:uiPriority w:val="0"/>
    <w:rPr>
      <w:rFonts w:ascii="Arial" w:hAnsi="Arial"/>
      <w:lang w:val="en-GB" w:eastAsia="en-US"/>
    </w:rPr>
  </w:style>
  <w:style w:type="character" w:customStyle="1" w:styleId="98">
    <w:name w:val="Heading 4 Char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paragraph" w:customStyle="1" w:styleId="99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1.emf"/><Relationship Id="rId11" Type="http://schemas.openxmlformats.org/officeDocument/2006/relationships/oleObject" Target="embeddings/oleObject1.bin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48785D-C1EC-4916-8714-FC71540C24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12</Pages>
  <Words>1984</Words>
  <Characters>11908</Characters>
  <Lines>99</Lines>
  <Paragraphs>27</Paragraphs>
  <TotalTime>1</TotalTime>
  <ScaleCrop>false</ScaleCrop>
  <LinksUpToDate>false</LinksUpToDate>
  <CharactersWithSpaces>13865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2019-03-01T11:36:00Z</dcterms:created>
  <dc:creator>Michael Sanders, John M Meredith</dc:creator>
  <cp:lastModifiedBy>GY</cp:lastModifiedBy>
  <cp:lastPrinted>2411-12-31T23:00:00Z</cp:lastPrinted>
  <dcterms:modified xsi:type="dcterms:W3CDTF">2019-04-30T03:53:16Z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R3-19xxxx</vt:lpwstr>
  </property>
  <property fmtid="{D5CDD505-2E9C-101B-9397-08002B2CF9AE}" pid="9" name="Spec#">
    <vt:lpwstr>36.423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Transfer of the 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2052-10.8.2.7027</vt:lpwstr>
  </property>
</Properties>
</file>